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64B94A09"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E67A0A" w:rsidRPr="00E67A0A">
        <w:rPr>
          <w:rFonts w:cs="Arial"/>
          <w:b/>
          <w:sz w:val="24"/>
          <w:szCs w:val="24"/>
        </w:rPr>
        <w:t>R4-</w:t>
      </w:r>
      <w:bookmarkStart w:id="6" w:name="_GoBack"/>
      <w:bookmarkEnd w:id="6"/>
      <w:r w:rsidR="00E67A0A" w:rsidRPr="00E67A0A">
        <w:rPr>
          <w:rFonts w:cs="Arial"/>
          <w:b/>
          <w:sz w:val="24"/>
          <w:szCs w:val="24"/>
        </w:rPr>
        <w:t>1901446</w:t>
      </w:r>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71EF794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95512C">
        <w:rPr>
          <w:rFonts w:ascii="Arial" w:eastAsia="SimSun" w:hAnsi="Arial" w:cs="Arial"/>
          <w:color w:val="000000"/>
          <w:sz w:val="22"/>
          <w:lang w:eastAsia="zh-CN"/>
        </w:rPr>
        <w:t>, US Cellular</w:t>
      </w:r>
    </w:p>
    <w:p w14:paraId="1ABC0770" w14:textId="290CB95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F67EC">
        <w:rPr>
          <w:rFonts w:ascii="Arial" w:hAnsi="Arial" w:cs="Arial"/>
          <w:color w:val="000000"/>
          <w:sz w:val="22"/>
          <w:lang w:eastAsia="ja-JP"/>
        </w:rPr>
        <w:t>12A</w:t>
      </w:r>
      <w:r w:rsidR="00DB7F8B">
        <w:rPr>
          <w:rFonts w:ascii="Arial" w:hAnsi="Arial" w:cs="Arial"/>
          <w:color w:val="000000"/>
          <w:sz w:val="22"/>
          <w:lang w:eastAsia="ja-JP"/>
        </w:rPr>
        <w:t>_</w:t>
      </w:r>
      <w:r w:rsidR="008F67EC">
        <w:rPr>
          <w:rFonts w:ascii="Arial" w:hAnsi="Arial" w:cs="Arial"/>
          <w:color w:val="000000"/>
          <w:sz w:val="22"/>
          <w:lang w:eastAsia="ja-JP"/>
        </w:rPr>
        <w:t>n</w:t>
      </w:r>
      <w:r w:rsidR="00371A47">
        <w:rPr>
          <w:rFonts w:ascii="Arial" w:hAnsi="Arial" w:cs="Arial"/>
          <w:color w:val="000000"/>
          <w:sz w:val="22"/>
          <w:lang w:eastAsia="ja-JP"/>
        </w:rPr>
        <w:t>257</w:t>
      </w:r>
      <w:r w:rsidR="008F67EC">
        <w:rPr>
          <w:rFonts w:ascii="Arial" w:hAnsi="Arial" w:cs="Arial"/>
          <w:color w:val="000000"/>
          <w:sz w:val="22"/>
          <w:lang w:eastAsia="ja-JP"/>
        </w:rPr>
        <w:t>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82E497E"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_12A_n</w:t>
      </w:r>
      <w:r w:rsidR="00371A47">
        <w:t>257</w:t>
      </w:r>
      <w:r w:rsidR="008F67EC" w:rsidRPr="008F67EC">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5E6381BF"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1-21T14:46:00Z">
        <w:r w:rsidR="00DB7F8B">
          <w:rPr>
            <w:rFonts w:ascii="Arial" w:hAnsi="Arial" w:cs="Arial"/>
            <w:sz w:val="32"/>
            <w:lang w:val="en-US" w:eastAsia="zh-CN"/>
          </w:rPr>
          <w:t>1</w:t>
        </w:r>
      </w:ins>
      <w:ins w:id="26" w:author="Per Lindell" w:date="2019-01-30T08:05:00Z">
        <w:r w:rsidR="003068A9">
          <w:rPr>
            <w:rFonts w:ascii="Arial" w:hAnsi="Arial" w:cs="Arial"/>
            <w:sz w:val="32"/>
            <w:lang w:val="en-US" w:eastAsia="zh-CN"/>
          </w:rPr>
          <w:t>2</w:t>
        </w:r>
      </w:ins>
      <w:ins w:id="27" w:author="Per Lindell" w:date="2019-01-21T14:46:00Z">
        <w:r w:rsidR="00DB7F8B">
          <w:rPr>
            <w:rFonts w:ascii="Arial" w:hAnsi="Arial" w:cs="Arial"/>
            <w:sz w:val="32"/>
            <w:lang w:val="en-US" w:eastAsia="zh-CN"/>
          </w:rPr>
          <w:t>_n</w:t>
        </w:r>
      </w:ins>
      <w:ins w:id="28" w:author="Per Lindell" w:date="2019-01-30T10:08:00Z">
        <w:r w:rsidR="00371A47">
          <w:rPr>
            <w:rFonts w:ascii="Arial" w:hAnsi="Arial" w:cs="Arial"/>
            <w:sz w:val="32"/>
            <w:lang w:val="en-US" w:eastAsia="zh-CN"/>
          </w:rPr>
          <w:t>257</w:t>
        </w:r>
      </w:ins>
    </w:p>
    <w:p w14:paraId="59872317" w14:textId="5BA90406" w:rsidR="00CB12DD" w:rsidRPr="00697599" w:rsidRDefault="004A76EA" w:rsidP="00CB12DD">
      <w:pPr>
        <w:keepNext/>
        <w:keepLines/>
        <w:spacing w:before="120"/>
        <w:ind w:left="1134" w:hanging="1134"/>
        <w:outlineLvl w:val="3"/>
        <w:rPr>
          <w:ins w:id="29" w:author="Per Lindell" w:date="2019-01-08T14:06:00Z"/>
          <w:rFonts w:ascii="Arial" w:hAnsi="Arial" w:cs="Arial"/>
          <w:sz w:val="28"/>
          <w:szCs w:val="28"/>
          <w:lang w:val="en-US" w:eastAsia="ja-JP"/>
        </w:rPr>
      </w:pPr>
      <w:bookmarkStart w:id="30" w:name="_Toc494295561"/>
      <w:bookmarkStart w:id="31" w:name="_Toc495923661"/>
      <w:bookmarkStart w:id="32" w:name="_Toc500344914"/>
      <w:bookmarkStart w:id="33" w:name="_Toc507677787"/>
      <w:bookmarkStart w:id="34" w:name="_Toc512349565"/>
      <w:ins w:id="35"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6" w:author="Per Lindell" w:date="2019-01-08T14:49:00Z">
        <w:r w:rsidR="001053BE">
          <w:rPr>
            <w:rFonts w:ascii="Arial" w:hAnsi="Arial" w:cs="Arial"/>
            <w:sz w:val="28"/>
            <w:szCs w:val="28"/>
            <w:lang w:val="en-US" w:eastAsia="zh-CN"/>
          </w:rPr>
          <w:t>.x</w:t>
        </w:r>
      </w:ins>
      <w:ins w:id="37"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30"/>
        <w:bookmarkEnd w:id="31"/>
        <w:bookmarkEnd w:id="32"/>
        <w:bookmarkEnd w:id="33"/>
        <w:bookmarkEnd w:id="34"/>
      </w:ins>
    </w:p>
    <w:p w14:paraId="305A1999" w14:textId="358D917B" w:rsidR="00CB12DD" w:rsidRPr="00697599" w:rsidRDefault="00CB12DD" w:rsidP="00CB12DD">
      <w:pPr>
        <w:spacing w:before="120" w:after="120"/>
        <w:jc w:val="center"/>
        <w:rPr>
          <w:ins w:id="38" w:author="Per Lindell" w:date="2019-01-08T14:06:00Z"/>
          <w:rFonts w:ascii="Arial" w:hAnsi="Arial" w:cs="Arial"/>
          <w:b/>
          <w:lang w:eastAsia="ja-JP"/>
        </w:rPr>
      </w:pPr>
      <w:ins w:id="39" w:author="Per Lindell" w:date="2019-01-08T14:06:00Z">
        <w:r w:rsidRPr="00697599">
          <w:rPr>
            <w:rFonts w:ascii="Arial" w:hAnsi="Arial" w:cs="Arial"/>
            <w:b/>
          </w:rPr>
          <w:t xml:space="preserve">Table </w:t>
        </w:r>
      </w:ins>
      <w:ins w:id="40" w:author="Per Lindell" w:date="2019-01-30T08:21:00Z">
        <w:r w:rsidR="004A76EA">
          <w:rPr>
            <w:rFonts w:ascii="Arial" w:hAnsi="Arial" w:cs="Arial"/>
            <w:b/>
            <w:lang w:eastAsia="zh-CN"/>
          </w:rPr>
          <w:t>6.2</w:t>
        </w:r>
      </w:ins>
      <w:ins w:id="41" w:author="Per Lindell" w:date="2019-01-08T14:49:00Z">
        <w:r w:rsidR="001053BE">
          <w:rPr>
            <w:rFonts w:ascii="Arial" w:hAnsi="Arial" w:cs="Arial"/>
            <w:b/>
            <w:lang w:eastAsia="zh-CN"/>
          </w:rPr>
          <w:t>.x</w:t>
        </w:r>
      </w:ins>
      <w:ins w:id="42"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3"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4" w:author="Per Lindell" w:date="2019-01-08T14:06:00Z"/>
                <w:rFonts w:cs="Arial"/>
              </w:rPr>
            </w:pPr>
            <w:ins w:id="45"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6" w:author="Per Lindell" w:date="2019-01-08T14:06:00Z"/>
                <w:rFonts w:cs="Arial"/>
              </w:rPr>
            </w:pPr>
            <w:ins w:id="47"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8" w:author="Per Lindell" w:date="2019-01-08T14:06:00Z"/>
                <w:rFonts w:cs="Arial"/>
              </w:rPr>
            </w:pPr>
            <w:ins w:id="49"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50" w:author="Per Lindell" w:date="2019-01-08T14:06:00Z"/>
              </w:rPr>
            </w:pPr>
            <w:ins w:id="51" w:author="Per Lindell" w:date="2019-01-08T14:06:00Z">
              <w:r w:rsidRPr="007E3289">
                <w:t>Single UL allowed</w:t>
              </w:r>
            </w:ins>
          </w:p>
        </w:tc>
      </w:tr>
      <w:tr w:rsidR="00CB12DD" w:rsidRPr="007E3289" w14:paraId="200C8B12" w14:textId="77777777" w:rsidTr="0013134C">
        <w:trPr>
          <w:cantSplit/>
          <w:trHeight w:val="288"/>
          <w:jc w:val="center"/>
          <w:ins w:id="5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7767A7F7" w:rsidR="00CB12DD" w:rsidRPr="003A6E98" w:rsidRDefault="003068A9" w:rsidP="0013134C">
            <w:pPr>
              <w:pStyle w:val="TAC"/>
              <w:rPr>
                <w:ins w:id="53" w:author="Per Lindell" w:date="2019-01-08T14:06:00Z"/>
                <w:lang w:eastAsia="zh-CN"/>
              </w:rPr>
            </w:pPr>
            <w:ins w:id="54" w:author="Per Lindell" w:date="2019-01-30T08:06:00Z">
              <w:r w:rsidRPr="003068A9">
                <w:rPr>
                  <w:rFonts w:hint="eastAsia"/>
                  <w:lang w:eastAsia="zh-CN"/>
                </w:rPr>
                <w:t>DC</w:t>
              </w:r>
              <w:r w:rsidRPr="003068A9">
                <w:rPr>
                  <w:lang w:eastAsia="zh-CN"/>
                </w:rPr>
                <w:t>_12_n</w:t>
              </w:r>
            </w:ins>
            <w:ins w:id="55" w:author="Per Lindell" w:date="2019-01-30T10:08:00Z">
              <w:r w:rsidR="00371A47">
                <w:rPr>
                  <w:lang w:eastAsia="zh-CN"/>
                </w:rPr>
                <w:t>257</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2A93E5C7" w:rsidR="00CB12DD" w:rsidRPr="003A6E98" w:rsidRDefault="00CB12DD" w:rsidP="0013134C">
            <w:pPr>
              <w:pStyle w:val="TAC"/>
              <w:rPr>
                <w:ins w:id="56" w:author="Per Lindell" w:date="2019-01-08T14:06:00Z"/>
                <w:lang w:eastAsia="zh-CN"/>
              </w:rPr>
            </w:pPr>
            <w:ins w:id="57" w:author="Per Lindell" w:date="2019-01-08T14:08:00Z">
              <w:r>
                <w:rPr>
                  <w:lang w:eastAsia="zh-CN"/>
                </w:rPr>
                <w:t>1</w:t>
              </w:r>
            </w:ins>
            <w:ins w:id="58" w:author="Per Lindell" w:date="2019-01-30T08:06:00Z">
              <w:r w:rsidR="003068A9">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780C3BF" w:rsidR="00CB12DD" w:rsidRPr="003A6E98" w:rsidRDefault="003068A9" w:rsidP="0013134C">
            <w:pPr>
              <w:pStyle w:val="TAC"/>
              <w:rPr>
                <w:ins w:id="59" w:author="Per Lindell" w:date="2019-01-08T14:06:00Z"/>
                <w:lang w:eastAsia="zh-CN"/>
              </w:rPr>
            </w:pPr>
            <w:ins w:id="60" w:author="Per Lindell" w:date="2019-01-30T08:06:00Z">
              <w:r>
                <w:t>n</w:t>
              </w:r>
            </w:ins>
            <w:ins w:id="61" w:author="Per Lindell" w:date="2019-01-30T10:08:00Z">
              <w:r w:rsidR="00371A47">
                <w:rPr>
                  <w:lang w:eastAsia="zh-CN"/>
                </w:rPr>
                <w:t>257</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2" w:author="Per Lindell" w:date="2019-01-08T14:06:00Z"/>
              </w:rPr>
            </w:pPr>
            <w:ins w:id="63" w:author="Per Lindell" w:date="2019-01-08T14:06:00Z">
              <w:r w:rsidRPr="007E3289">
                <w:t>No</w:t>
              </w:r>
            </w:ins>
          </w:p>
        </w:tc>
      </w:tr>
    </w:tbl>
    <w:p w14:paraId="1C3FF99F" w14:textId="77777777" w:rsidR="00CB12DD" w:rsidRPr="0002529B" w:rsidRDefault="00CB12DD" w:rsidP="00CB12DD">
      <w:pPr>
        <w:rPr>
          <w:ins w:id="64"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5" w:author="Per Lindell" w:date="2019-01-08T14:06:00Z"/>
          <w:rFonts w:ascii="Arial" w:hAnsi="Arial" w:cs="Arial"/>
          <w:sz w:val="28"/>
          <w:szCs w:val="28"/>
          <w:lang w:val="en-US" w:eastAsia="ja-JP"/>
        </w:rPr>
      </w:pPr>
      <w:bookmarkStart w:id="66" w:name="_Toc494295562"/>
      <w:bookmarkStart w:id="67" w:name="_Toc495923662"/>
      <w:bookmarkStart w:id="68" w:name="_Toc500344915"/>
      <w:bookmarkStart w:id="69" w:name="_Toc507677788"/>
      <w:bookmarkStart w:id="70" w:name="_Toc512349566"/>
      <w:ins w:id="71"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2" w:author="Per Lindell" w:date="2019-01-08T14:49:00Z">
        <w:r w:rsidR="001053BE">
          <w:rPr>
            <w:rFonts w:ascii="Arial" w:hAnsi="Arial" w:cs="Arial" w:hint="eastAsia"/>
            <w:sz w:val="28"/>
            <w:szCs w:val="28"/>
            <w:lang w:val="en-US" w:eastAsia="zh-CN"/>
          </w:rPr>
          <w:t>.x</w:t>
        </w:r>
      </w:ins>
      <w:ins w:id="73"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6"/>
        <w:bookmarkEnd w:id="67"/>
        <w:bookmarkEnd w:id="68"/>
        <w:bookmarkEnd w:id="69"/>
        <w:bookmarkEnd w:id="70"/>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74" w:author="Per Lindell" w:date="2019-01-08T14:06:00Z"/>
          <w:rFonts w:ascii="Arial" w:eastAsia="Yu Mincho" w:hAnsi="Arial" w:cs="Arial"/>
          <w:sz w:val="28"/>
          <w:szCs w:val="28"/>
          <w:lang w:eastAsia="ja-JP"/>
        </w:rPr>
      </w:pPr>
      <w:ins w:id="75" w:author="Per Lindell" w:date="2019-01-08T14:06:00Z">
        <w:r w:rsidRPr="00697599">
          <w:rPr>
            <w:rFonts w:ascii="Arial" w:hAnsi="Arial" w:cs="Arial"/>
            <w:b/>
          </w:rPr>
          <w:t xml:space="preserve">Table </w:t>
        </w:r>
      </w:ins>
      <w:ins w:id="76" w:author="Per Lindell" w:date="2019-01-08T14:47:00Z">
        <w:r w:rsidR="001053BE">
          <w:rPr>
            <w:rFonts w:ascii="Arial" w:hAnsi="Arial" w:cs="Arial"/>
            <w:b/>
            <w:lang w:eastAsia="zh-CN"/>
          </w:rPr>
          <w:t>6.x</w:t>
        </w:r>
      </w:ins>
      <w:ins w:id="77"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8"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EN-DC</w:t>
              </w:r>
            </w:ins>
          </w:p>
          <w:p w14:paraId="06EA3D71"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Uplink EN-DC</w:t>
              </w:r>
            </w:ins>
          </w:p>
          <w:p w14:paraId="3A82101D" w14:textId="77777777" w:rsidR="00CB12DD" w:rsidRDefault="00CB12DD" w:rsidP="0013134C">
            <w:pPr>
              <w:pStyle w:val="TAH"/>
              <w:rPr>
                <w:ins w:id="85" w:author="Per Lindell" w:date="2019-01-08T14:06:00Z"/>
                <w:lang w:val="en-US" w:eastAsia="fi-FI"/>
              </w:rPr>
            </w:pPr>
            <w:ins w:id="86" w:author="Per Lindell" w:date="2019-01-08T14:06:00Z">
              <w:r>
                <w:rPr>
                  <w:lang w:val="en-US" w:eastAsia="fi-FI"/>
                </w:rPr>
                <w:t>configuration</w:t>
              </w:r>
            </w:ins>
          </w:p>
          <w:p w14:paraId="2AB0F497" w14:textId="77777777" w:rsidR="00CB12DD" w:rsidRDefault="00CB12DD" w:rsidP="0013134C">
            <w:pPr>
              <w:pStyle w:val="TAH"/>
              <w:rPr>
                <w:ins w:id="87" w:author="Per Lindell" w:date="2019-01-08T14:06:00Z"/>
                <w:lang w:eastAsia="fi-FI"/>
              </w:rPr>
            </w:pPr>
            <w:ins w:id="88"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9" w:author="Per Lindell" w:date="2019-01-08T14:06:00Z"/>
                <w:lang w:val="en-US" w:eastAsia="fi-FI"/>
              </w:rPr>
            </w:pPr>
            <w:ins w:id="90"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91" w:author="Per Lindell" w:date="2019-01-08T14:06:00Z"/>
                <w:rFonts w:cs="Arial"/>
                <w:bCs/>
                <w:szCs w:val="18"/>
                <w:lang w:eastAsia="fi-FI"/>
              </w:rPr>
            </w:pPr>
            <w:ins w:id="92" w:author="Per Lindell" w:date="2019-01-08T14:06:00Z">
              <w:r>
                <w:rPr>
                  <w:lang w:eastAsia="fi-FI"/>
                </w:rPr>
                <w:t>NR configuration</w:t>
              </w:r>
            </w:ins>
          </w:p>
        </w:tc>
      </w:tr>
      <w:tr w:rsidR="00CB12DD" w14:paraId="6E85EBED" w14:textId="77777777" w:rsidTr="0013134C">
        <w:trPr>
          <w:trHeight w:val="286"/>
          <w:jc w:val="center"/>
          <w:ins w:id="93"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54181CA0" w:rsidR="00CB12DD" w:rsidRDefault="003068A9" w:rsidP="0013134C">
            <w:pPr>
              <w:pStyle w:val="TAH"/>
              <w:rPr>
                <w:ins w:id="94" w:author="Per Lindell" w:date="2019-01-08T14:06:00Z"/>
                <w:b w:val="0"/>
                <w:lang w:val="en-US" w:eastAsia="fi-FI"/>
              </w:rPr>
            </w:pPr>
            <w:ins w:id="95" w:author="Per Lindell" w:date="2019-01-30T08:07:00Z">
              <w:r>
                <w:rPr>
                  <w:b w:val="0"/>
                  <w:lang w:val="fi-FI" w:eastAsia="fi-FI"/>
                </w:rPr>
                <w:t>DC_</w:t>
              </w:r>
              <w:r>
                <w:rPr>
                  <w:b w:val="0"/>
                  <w:lang w:val="fi-FI" w:eastAsia="zh-CN"/>
                </w:rPr>
                <w:t>12A_n</w:t>
              </w:r>
            </w:ins>
            <w:ins w:id="96" w:author="Per Lindell" w:date="2019-01-30T10:08:00Z">
              <w:r w:rsidR="00371A47">
                <w:rPr>
                  <w:b w:val="0"/>
                  <w:lang w:val="fi-FI" w:eastAsia="zh-CN"/>
                </w:rPr>
                <w:t>257</w:t>
              </w:r>
            </w:ins>
            <w:ins w:id="97" w:author="Per Lindell" w:date="2019-01-30T08:07:00Z">
              <w:r>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2A0DAF68" w:rsidR="00CB12DD" w:rsidRDefault="00CB12DD" w:rsidP="0013134C">
            <w:pPr>
              <w:pStyle w:val="TAH"/>
              <w:rPr>
                <w:ins w:id="98" w:author="Per Lindell" w:date="2019-01-08T14:06:00Z"/>
                <w:b w:val="0"/>
                <w:lang w:val="en-US" w:eastAsia="fi-FI"/>
              </w:rPr>
            </w:pPr>
            <w:ins w:id="99" w:author="Per Lindell" w:date="2019-01-08T14:06:00Z">
              <w:r>
                <w:rPr>
                  <w:b w:val="0"/>
                  <w:lang w:val="fi-FI" w:eastAsia="fi-FI"/>
                </w:rPr>
                <w:t>DC_</w:t>
              </w:r>
            </w:ins>
            <w:ins w:id="100" w:author="Per Lindell" w:date="2019-01-21T14:46:00Z">
              <w:r w:rsidR="00DB7F8B">
                <w:rPr>
                  <w:b w:val="0"/>
                  <w:lang w:val="fi-FI" w:eastAsia="zh-CN"/>
                </w:rPr>
                <w:t>1</w:t>
              </w:r>
            </w:ins>
            <w:ins w:id="101" w:author="Per Lindell" w:date="2019-01-30T08:06:00Z">
              <w:r w:rsidR="003068A9">
                <w:rPr>
                  <w:b w:val="0"/>
                  <w:lang w:val="fi-FI" w:eastAsia="zh-CN"/>
                </w:rPr>
                <w:t>2</w:t>
              </w:r>
            </w:ins>
            <w:ins w:id="102" w:author="Per Lindell" w:date="2019-01-21T14:46:00Z">
              <w:r w:rsidR="00DB7F8B">
                <w:rPr>
                  <w:b w:val="0"/>
                  <w:lang w:val="fi-FI" w:eastAsia="zh-CN"/>
                </w:rPr>
                <w:t>A_n</w:t>
              </w:r>
            </w:ins>
            <w:ins w:id="103" w:author="Per Lindell" w:date="2019-01-30T10:08:00Z">
              <w:r w:rsidR="00371A47">
                <w:rPr>
                  <w:b w:val="0"/>
                  <w:lang w:val="fi-FI" w:eastAsia="zh-CN"/>
                </w:rPr>
                <w:t>257</w:t>
              </w:r>
            </w:ins>
            <w:ins w:id="104"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756A53D8" w:rsidR="00CB12DD" w:rsidRDefault="00CB12DD" w:rsidP="0013134C">
            <w:pPr>
              <w:pStyle w:val="TAH"/>
              <w:rPr>
                <w:ins w:id="105" w:author="Per Lindell" w:date="2019-01-08T14:06:00Z"/>
                <w:b w:val="0"/>
                <w:lang w:eastAsia="fi-FI"/>
              </w:rPr>
            </w:pPr>
            <w:ins w:id="106" w:author="Per Lindell" w:date="2019-01-08T14:09:00Z">
              <w:r>
                <w:rPr>
                  <w:b w:val="0"/>
                  <w:lang w:val="fi-FI" w:eastAsia="zh-CN"/>
                </w:rPr>
                <w:t>1</w:t>
              </w:r>
            </w:ins>
            <w:ins w:id="107" w:author="Per Lindell" w:date="2019-01-30T08:07:00Z">
              <w:r w:rsidR="003068A9">
                <w:rPr>
                  <w:b w:val="0"/>
                  <w:lang w:val="fi-FI" w:eastAsia="zh-CN"/>
                </w:rPr>
                <w:t>2</w:t>
              </w:r>
            </w:ins>
            <w:ins w:id="108" w:author="Per Lindell" w:date="2019-01-08T14:06: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C8583B3" w:rsidR="00CB12DD" w:rsidRDefault="003068A9" w:rsidP="0013134C">
            <w:pPr>
              <w:pStyle w:val="TAH"/>
              <w:rPr>
                <w:ins w:id="109" w:author="Per Lindell" w:date="2019-01-08T14:06:00Z"/>
                <w:b w:val="0"/>
                <w:lang w:eastAsia="fi-FI"/>
              </w:rPr>
            </w:pPr>
            <w:ins w:id="110" w:author="Per Lindell" w:date="2019-01-30T08:07:00Z">
              <w:r>
                <w:rPr>
                  <w:b w:val="0"/>
                  <w:lang w:val="fi-FI" w:eastAsia="fi-FI"/>
                </w:rPr>
                <w:t>n</w:t>
              </w:r>
            </w:ins>
            <w:ins w:id="111" w:author="Per Lindell" w:date="2019-01-30T10:08:00Z">
              <w:r w:rsidR="00371A47">
                <w:rPr>
                  <w:b w:val="0"/>
                  <w:lang w:val="fi-FI" w:eastAsia="zh-CN"/>
                </w:rPr>
                <w:t>257</w:t>
              </w:r>
            </w:ins>
            <w:ins w:id="112" w:author="Per Lindell" w:date="2019-01-08T14:06:00Z">
              <w:r w:rsidR="00CB12DD">
                <w:rPr>
                  <w:b w:val="0"/>
                  <w:lang w:val="fi-FI" w:eastAsia="fi-FI"/>
                </w:rPr>
                <w:t>A</w:t>
              </w:r>
            </w:ins>
          </w:p>
        </w:tc>
      </w:tr>
    </w:tbl>
    <w:p w14:paraId="22B8E639" w14:textId="77777777" w:rsidR="00CB12DD" w:rsidRDefault="00CB12DD" w:rsidP="00CB12DD">
      <w:pPr>
        <w:rPr>
          <w:ins w:id="113" w:author="Per Lindell" w:date="2019-01-08T14:06:00Z"/>
          <w:rFonts w:ascii="Arial" w:hAnsi="Arial" w:cs="Arial"/>
          <w:color w:val="FF0000"/>
          <w:sz w:val="28"/>
          <w:szCs w:val="28"/>
          <w:lang w:eastAsia="zh-CN"/>
        </w:rPr>
      </w:pPr>
    </w:p>
    <w:p w14:paraId="3A2394A0" w14:textId="77777777" w:rsidR="00307AB4" w:rsidRDefault="00307AB4" w:rsidP="00307AB4">
      <w:pPr>
        <w:keepNext/>
        <w:keepLines/>
        <w:spacing w:before="120"/>
        <w:ind w:left="1134" w:hanging="1134"/>
        <w:outlineLvl w:val="2"/>
        <w:rPr>
          <w:ins w:id="114" w:author="Per Lindell" w:date="2019-02-11T11:19:00Z"/>
          <w:rFonts w:ascii="Arial" w:hAnsi="Arial" w:cs="Arial"/>
          <w:sz w:val="28"/>
          <w:lang w:val="en-US" w:eastAsia="zh-CN"/>
        </w:rPr>
      </w:pPr>
      <w:bookmarkStart w:id="115" w:name="_Toc520808397"/>
      <w:ins w:id="116" w:author="Per Lindell" w:date="2019-02-11T11:19:00Z">
        <w:r w:rsidRPr="00697599">
          <w:rPr>
            <w:rFonts w:ascii="Arial" w:hAnsi="Arial" w:cs="Arial"/>
            <w:sz w:val="28"/>
            <w:lang w:val="en-US" w:eastAsia="zh-CN"/>
          </w:rPr>
          <w:lastRenderedPageBreak/>
          <w:t>6.</w:t>
        </w:r>
        <w:proofErr w:type="gramStart"/>
        <w:r>
          <w:rPr>
            <w:rFonts w:ascii="Arial" w:hAnsi="Arial" w:cs="Arial"/>
            <w:sz w:val="28"/>
            <w:lang w:val="en-US" w:eastAsia="zh-CN"/>
          </w:rPr>
          <w:t>2</w:t>
        </w:r>
        <w:r w:rsidRPr="00697599">
          <w:rPr>
            <w:rFonts w:ascii="Arial" w:hAnsi="Arial" w:cs="Arial"/>
            <w:sz w:val="28"/>
            <w:lang w:val="en-US" w:eastAsia="zh-CN"/>
          </w:rPr>
          <w:t>.</w:t>
        </w:r>
        <w:r>
          <w:rPr>
            <w:rFonts w:ascii="Arial" w:hAnsi="Arial" w:cs="Arial"/>
            <w:sz w:val="28"/>
            <w:lang w:val="en-US" w:eastAsia="zh-CN"/>
          </w:rPr>
          <w:t>x.</w:t>
        </w:r>
        <w:proofErr w:type="gramEnd"/>
        <w:r>
          <w:rPr>
            <w:rFonts w:ascii="Arial" w:hAnsi="Arial" w:cs="Arial"/>
            <w:sz w:val="28"/>
            <w:lang w:val="en-US" w:eastAsia="zh-CN"/>
          </w:rPr>
          <w:t>3</w:t>
        </w:r>
        <w:r w:rsidRPr="00697599">
          <w:rPr>
            <w:rFonts w:ascii="Arial" w:hAnsi="Arial" w:cs="Arial"/>
            <w:sz w:val="28"/>
            <w:lang w:val="en-US" w:eastAsia="zh-CN"/>
          </w:rPr>
          <w:tab/>
        </w:r>
        <w:r w:rsidRPr="008534CB">
          <w:rPr>
            <w:rFonts w:ascii="Arial" w:hAnsi="Arial" w:cs="Arial"/>
            <w:sz w:val="28"/>
            <w:lang w:val="en-US" w:eastAsia="zh-CN"/>
          </w:rPr>
          <w:t>Spurious emission band UE co-existence</w:t>
        </w:r>
        <w:r>
          <w:rPr>
            <w:rFonts w:ascii="Arial" w:hAnsi="Arial" w:cs="Arial"/>
            <w:sz w:val="28"/>
            <w:lang w:val="en-US" w:eastAsia="zh-CN"/>
          </w:rPr>
          <w:t xml:space="preserve"> for DC</w:t>
        </w:r>
      </w:ins>
    </w:p>
    <w:p w14:paraId="02099426" w14:textId="77777777" w:rsidR="00307AB4" w:rsidRPr="00697599" w:rsidRDefault="00307AB4" w:rsidP="00307AB4">
      <w:pPr>
        <w:keepNext/>
        <w:keepLines/>
        <w:overflowPunct w:val="0"/>
        <w:autoSpaceDE w:val="0"/>
        <w:autoSpaceDN w:val="0"/>
        <w:adjustRightInd w:val="0"/>
        <w:spacing w:before="60"/>
        <w:jc w:val="center"/>
        <w:textAlignment w:val="baseline"/>
        <w:rPr>
          <w:ins w:id="117" w:author="Per Lindell" w:date="2019-02-11T11:19:00Z"/>
          <w:rFonts w:ascii="Arial" w:hAnsi="Arial"/>
          <w:b/>
          <w:lang w:eastAsia="zh-CN"/>
        </w:rPr>
      </w:pPr>
      <w:ins w:id="118" w:author="Per Lindell" w:date="2019-02-11T11:19:00Z">
        <w:r w:rsidRPr="00697599">
          <w:rPr>
            <w:rFonts w:ascii="Arial" w:hAnsi="Arial"/>
            <w:b/>
            <w:lang w:eastAsia="zh-CN"/>
          </w:rPr>
          <w:t xml:space="preserve">Table </w:t>
        </w:r>
        <w:r>
          <w:rPr>
            <w:rFonts w:ascii="Arial" w:hAnsi="Arial"/>
            <w:b/>
            <w:lang w:eastAsia="zh-CN"/>
          </w:rPr>
          <w:t>6</w:t>
        </w:r>
        <w:r w:rsidRPr="00697599">
          <w:rPr>
            <w:rFonts w:ascii="Arial" w:hAnsi="Arial"/>
            <w:b/>
            <w:lang w:eastAsia="zh-CN"/>
          </w:rPr>
          <w:t>.</w:t>
        </w:r>
        <w:r>
          <w:rPr>
            <w:rFonts w:ascii="Arial" w:hAnsi="Arial"/>
            <w:b/>
            <w:lang w:eastAsia="zh-CN"/>
          </w:rPr>
          <w:t>2.X.3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307AB4" w:rsidRPr="00697599" w14:paraId="0B774817" w14:textId="77777777" w:rsidTr="00022370">
        <w:trPr>
          <w:trHeight w:val="270"/>
          <w:jc w:val="center"/>
          <w:ins w:id="119" w:author="Per Lindell" w:date="2019-02-11T11:19: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48516FF" w14:textId="77777777" w:rsidR="00307AB4" w:rsidRPr="00697599" w:rsidRDefault="00307AB4" w:rsidP="00022370">
            <w:pPr>
              <w:keepNext/>
              <w:keepLines/>
              <w:overflowPunct w:val="0"/>
              <w:autoSpaceDE w:val="0"/>
              <w:autoSpaceDN w:val="0"/>
              <w:adjustRightInd w:val="0"/>
              <w:spacing w:after="0"/>
              <w:jc w:val="center"/>
              <w:textAlignment w:val="baseline"/>
              <w:rPr>
                <w:ins w:id="120" w:author="Per Lindell" w:date="2019-02-11T11:19:00Z"/>
                <w:rFonts w:ascii="Arial" w:hAnsi="Arial" w:cs="Arial"/>
                <w:b/>
                <w:sz w:val="18"/>
                <w:lang w:eastAsia="zh-CN"/>
              </w:rPr>
            </w:pPr>
            <w:ins w:id="121" w:author="Per Lindell" w:date="2019-02-11T11:19:00Z">
              <w:r w:rsidRPr="00697599">
                <w:rPr>
                  <w:rFonts w:ascii="Arial" w:hAnsi="Arial" w:cs="Arial"/>
                  <w:b/>
                  <w:sz w:val="18"/>
                  <w:lang w:eastAsia="zh-CN"/>
                </w:rPr>
                <w:t>EN-DC Configuration</w:t>
              </w:r>
            </w:ins>
          </w:p>
        </w:tc>
        <w:tc>
          <w:tcPr>
            <w:tcW w:w="7458" w:type="dxa"/>
            <w:gridSpan w:val="7"/>
            <w:tcBorders>
              <w:top w:val="single" w:sz="4" w:space="0" w:color="auto"/>
              <w:left w:val="nil"/>
              <w:bottom w:val="single" w:sz="4" w:space="0" w:color="auto"/>
              <w:right w:val="single" w:sz="4" w:space="0" w:color="auto"/>
            </w:tcBorders>
            <w:shd w:val="clear" w:color="auto" w:fill="auto"/>
          </w:tcPr>
          <w:p w14:paraId="40D02063" w14:textId="77777777" w:rsidR="00307AB4" w:rsidRPr="00697599" w:rsidRDefault="00307AB4" w:rsidP="00022370">
            <w:pPr>
              <w:keepNext/>
              <w:keepLines/>
              <w:overflowPunct w:val="0"/>
              <w:autoSpaceDE w:val="0"/>
              <w:autoSpaceDN w:val="0"/>
              <w:adjustRightInd w:val="0"/>
              <w:spacing w:after="0"/>
              <w:jc w:val="center"/>
              <w:textAlignment w:val="baseline"/>
              <w:rPr>
                <w:ins w:id="122" w:author="Per Lindell" w:date="2019-02-11T11:19:00Z"/>
                <w:rFonts w:ascii="Arial" w:hAnsi="Arial" w:cs="Arial"/>
                <w:b/>
                <w:sz w:val="18"/>
                <w:lang w:eastAsia="zh-CN"/>
              </w:rPr>
            </w:pPr>
            <w:ins w:id="123" w:author="Per Lindell" w:date="2019-02-11T11:19:00Z">
              <w:r w:rsidRPr="00697599">
                <w:rPr>
                  <w:rFonts w:ascii="Arial" w:hAnsi="Arial" w:cs="Arial"/>
                  <w:b/>
                  <w:sz w:val="18"/>
                  <w:lang w:eastAsia="zh-CN"/>
                </w:rPr>
                <w:t xml:space="preserve">Spurious emission </w:t>
              </w:r>
            </w:ins>
          </w:p>
        </w:tc>
      </w:tr>
      <w:tr w:rsidR="00307AB4" w:rsidRPr="00697599" w14:paraId="5B4D66F6" w14:textId="77777777" w:rsidTr="00022370">
        <w:trPr>
          <w:trHeight w:val="450"/>
          <w:jc w:val="center"/>
          <w:ins w:id="124" w:author="Per Lindell" w:date="2019-02-11T11:19:00Z"/>
        </w:trPr>
        <w:tc>
          <w:tcPr>
            <w:tcW w:w="1488" w:type="dxa"/>
            <w:vMerge/>
            <w:tcBorders>
              <w:top w:val="single" w:sz="4" w:space="0" w:color="auto"/>
              <w:left w:val="single" w:sz="4" w:space="0" w:color="auto"/>
              <w:bottom w:val="single" w:sz="4" w:space="0" w:color="auto"/>
              <w:right w:val="single" w:sz="4" w:space="0" w:color="auto"/>
            </w:tcBorders>
            <w:vAlign w:val="center"/>
          </w:tcPr>
          <w:p w14:paraId="7A1550D3" w14:textId="77777777" w:rsidR="00307AB4" w:rsidRPr="00697599" w:rsidRDefault="00307AB4" w:rsidP="00022370">
            <w:pPr>
              <w:keepNext/>
              <w:keepLines/>
              <w:overflowPunct w:val="0"/>
              <w:autoSpaceDE w:val="0"/>
              <w:autoSpaceDN w:val="0"/>
              <w:adjustRightInd w:val="0"/>
              <w:spacing w:after="0"/>
              <w:jc w:val="center"/>
              <w:textAlignment w:val="baseline"/>
              <w:rPr>
                <w:ins w:id="125" w:author="Per Lindell" w:date="2019-02-11T11:19:00Z"/>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ECAB0E1" w14:textId="77777777" w:rsidR="00307AB4" w:rsidRPr="00697599" w:rsidRDefault="00307AB4" w:rsidP="00022370">
            <w:pPr>
              <w:keepNext/>
              <w:keepLines/>
              <w:overflowPunct w:val="0"/>
              <w:autoSpaceDE w:val="0"/>
              <w:autoSpaceDN w:val="0"/>
              <w:adjustRightInd w:val="0"/>
              <w:spacing w:after="0"/>
              <w:jc w:val="center"/>
              <w:textAlignment w:val="baseline"/>
              <w:rPr>
                <w:ins w:id="126" w:author="Per Lindell" w:date="2019-02-11T11:19:00Z"/>
                <w:rFonts w:ascii="Arial" w:hAnsi="Arial" w:cs="Arial"/>
                <w:b/>
                <w:sz w:val="18"/>
                <w:lang w:eastAsia="zh-CN"/>
              </w:rPr>
            </w:pPr>
            <w:ins w:id="127" w:author="Per Lindell" w:date="2019-02-11T11:19:00Z">
              <w:r w:rsidRPr="00697599">
                <w:rPr>
                  <w:rFonts w:ascii="Arial" w:hAnsi="Arial" w:cs="Arial"/>
                  <w:b/>
                  <w:sz w:val="18"/>
                  <w:lang w:eastAsia="zh-CN"/>
                </w:rPr>
                <w:t>Protected band</w:t>
              </w:r>
            </w:ins>
          </w:p>
        </w:tc>
        <w:tc>
          <w:tcPr>
            <w:tcW w:w="1984" w:type="dxa"/>
            <w:gridSpan w:val="3"/>
            <w:tcBorders>
              <w:top w:val="single" w:sz="4" w:space="0" w:color="auto"/>
              <w:left w:val="nil"/>
              <w:bottom w:val="single" w:sz="4" w:space="0" w:color="auto"/>
              <w:right w:val="single" w:sz="4" w:space="0" w:color="auto"/>
            </w:tcBorders>
            <w:shd w:val="clear" w:color="auto" w:fill="auto"/>
          </w:tcPr>
          <w:p w14:paraId="60F075E3" w14:textId="77777777" w:rsidR="00307AB4" w:rsidRPr="00697599" w:rsidRDefault="00307AB4" w:rsidP="00022370">
            <w:pPr>
              <w:keepNext/>
              <w:keepLines/>
              <w:overflowPunct w:val="0"/>
              <w:autoSpaceDE w:val="0"/>
              <w:autoSpaceDN w:val="0"/>
              <w:adjustRightInd w:val="0"/>
              <w:spacing w:after="0"/>
              <w:jc w:val="center"/>
              <w:textAlignment w:val="baseline"/>
              <w:rPr>
                <w:ins w:id="128" w:author="Per Lindell" w:date="2019-02-11T11:19:00Z"/>
                <w:rFonts w:ascii="Arial" w:hAnsi="Arial" w:cs="Arial"/>
                <w:b/>
                <w:sz w:val="18"/>
                <w:lang w:eastAsia="zh-CN"/>
              </w:rPr>
            </w:pPr>
            <w:ins w:id="129" w:author="Per Lindell" w:date="2019-02-11T11:19:00Z">
              <w:r w:rsidRPr="00697599">
                <w:rPr>
                  <w:rFonts w:ascii="Arial" w:hAnsi="Arial" w:cs="Arial"/>
                  <w:b/>
                  <w:sz w:val="18"/>
                  <w:lang w:eastAsia="zh-CN"/>
                </w:rPr>
                <w:t>Frequency range (MHz)</w:t>
              </w:r>
            </w:ins>
          </w:p>
        </w:tc>
        <w:tc>
          <w:tcPr>
            <w:tcW w:w="1070" w:type="dxa"/>
            <w:tcBorders>
              <w:top w:val="nil"/>
              <w:left w:val="nil"/>
              <w:bottom w:val="single" w:sz="4" w:space="0" w:color="auto"/>
              <w:right w:val="single" w:sz="4" w:space="0" w:color="auto"/>
            </w:tcBorders>
            <w:shd w:val="clear" w:color="auto" w:fill="auto"/>
          </w:tcPr>
          <w:p w14:paraId="03E7709E" w14:textId="77777777" w:rsidR="00307AB4" w:rsidRPr="00697599" w:rsidRDefault="00307AB4" w:rsidP="00022370">
            <w:pPr>
              <w:keepNext/>
              <w:keepLines/>
              <w:overflowPunct w:val="0"/>
              <w:autoSpaceDE w:val="0"/>
              <w:autoSpaceDN w:val="0"/>
              <w:adjustRightInd w:val="0"/>
              <w:spacing w:after="0"/>
              <w:jc w:val="center"/>
              <w:textAlignment w:val="baseline"/>
              <w:rPr>
                <w:ins w:id="130" w:author="Per Lindell" w:date="2019-02-11T11:19:00Z"/>
                <w:rFonts w:ascii="Arial" w:hAnsi="Arial" w:cs="Arial"/>
                <w:b/>
                <w:sz w:val="18"/>
                <w:lang w:eastAsia="zh-CN"/>
              </w:rPr>
            </w:pPr>
            <w:ins w:id="131" w:author="Per Lindell" w:date="2019-02-11T11:19:00Z">
              <w:r w:rsidRPr="00697599">
                <w:rPr>
                  <w:rFonts w:ascii="Arial" w:hAnsi="Arial" w:cs="Arial" w:hint="eastAsia"/>
                  <w:b/>
                  <w:sz w:val="18"/>
                  <w:lang w:eastAsia="zh-CN"/>
                </w:rPr>
                <w:t xml:space="preserve">Maximum </w:t>
              </w:r>
              <w:r w:rsidRPr="00697599">
                <w:rPr>
                  <w:rFonts w:ascii="Arial" w:hAnsi="Arial" w:cs="Arial"/>
                  <w:b/>
                  <w:sz w:val="18"/>
                  <w:lang w:eastAsia="zh-CN"/>
                </w:rPr>
                <w:t>Level (dBm)</w:t>
              </w:r>
            </w:ins>
          </w:p>
        </w:tc>
        <w:tc>
          <w:tcPr>
            <w:tcW w:w="927" w:type="dxa"/>
            <w:tcBorders>
              <w:top w:val="nil"/>
              <w:left w:val="nil"/>
              <w:bottom w:val="single" w:sz="4" w:space="0" w:color="auto"/>
              <w:right w:val="single" w:sz="4" w:space="0" w:color="auto"/>
            </w:tcBorders>
            <w:shd w:val="clear" w:color="auto" w:fill="auto"/>
          </w:tcPr>
          <w:p w14:paraId="60D80722" w14:textId="77777777" w:rsidR="00307AB4" w:rsidRPr="00697599" w:rsidRDefault="00307AB4" w:rsidP="00022370">
            <w:pPr>
              <w:keepNext/>
              <w:keepLines/>
              <w:overflowPunct w:val="0"/>
              <w:autoSpaceDE w:val="0"/>
              <w:autoSpaceDN w:val="0"/>
              <w:adjustRightInd w:val="0"/>
              <w:spacing w:after="0"/>
              <w:jc w:val="center"/>
              <w:textAlignment w:val="baseline"/>
              <w:rPr>
                <w:ins w:id="132" w:author="Per Lindell" w:date="2019-02-11T11:19:00Z"/>
                <w:rFonts w:ascii="Arial" w:hAnsi="Arial" w:cs="Arial"/>
                <w:b/>
                <w:sz w:val="18"/>
                <w:lang w:eastAsia="zh-CN"/>
              </w:rPr>
            </w:pPr>
            <w:ins w:id="133" w:author="Per Lindell" w:date="2019-02-11T11:19:00Z">
              <w:r w:rsidRPr="00697599">
                <w:rPr>
                  <w:rFonts w:ascii="Arial" w:hAnsi="Arial" w:cs="Arial"/>
                  <w:b/>
                  <w:sz w:val="18"/>
                  <w:lang w:eastAsia="zh-CN"/>
                </w:rPr>
                <w:t>MBW (MHz)</w:t>
              </w:r>
            </w:ins>
          </w:p>
        </w:tc>
        <w:tc>
          <w:tcPr>
            <w:tcW w:w="872" w:type="dxa"/>
            <w:tcBorders>
              <w:top w:val="nil"/>
              <w:left w:val="nil"/>
              <w:bottom w:val="single" w:sz="4" w:space="0" w:color="auto"/>
              <w:right w:val="single" w:sz="4" w:space="0" w:color="auto"/>
            </w:tcBorders>
            <w:shd w:val="clear" w:color="auto" w:fill="auto"/>
            <w:noWrap/>
          </w:tcPr>
          <w:p w14:paraId="5A9683DC" w14:textId="77777777" w:rsidR="00307AB4" w:rsidRPr="00697599" w:rsidRDefault="00307AB4" w:rsidP="00022370">
            <w:pPr>
              <w:keepNext/>
              <w:keepLines/>
              <w:overflowPunct w:val="0"/>
              <w:autoSpaceDE w:val="0"/>
              <w:autoSpaceDN w:val="0"/>
              <w:adjustRightInd w:val="0"/>
              <w:spacing w:after="0"/>
              <w:jc w:val="center"/>
              <w:textAlignment w:val="baseline"/>
              <w:rPr>
                <w:ins w:id="134" w:author="Per Lindell" w:date="2019-02-11T11:19:00Z"/>
                <w:rFonts w:ascii="Arial" w:hAnsi="Arial" w:cs="Arial"/>
                <w:b/>
                <w:sz w:val="18"/>
                <w:lang w:eastAsia="zh-CN"/>
              </w:rPr>
            </w:pPr>
            <w:ins w:id="135" w:author="Per Lindell" w:date="2019-02-11T11:19:00Z">
              <w:r w:rsidRPr="00697599">
                <w:rPr>
                  <w:rFonts w:ascii="Arial" w:hAnsi="Arial" w:cs="Arial"/>
                  <w:b/>
                  <w:sz w:val="18"/>
                  <w:lang w:eastAsia="zh-CN"/>
                </w:rPr>
                <w:t>NOTE</w:t>
              </w:r>
            </w:ins>
          </w:p>
        </w:tc>
      </w:tr>
      <w:tr w:rsidR="00307AB4" w:rsidRPr="00697599" w14:paraId="60BCB8E2" w14:textId="77777777" w:rsidTr="00022370">
        <w:trPr>
          <w:trHeight w:val="225"/>
          <w:jc w:val="center"/>
          <w:ins w:id="136" w:author="Per Lindell" w:date="2019-02-11T11:19:00Z"/>
        </w:trPr>
        <w:tc>
          <w:tcPr>
            <w:tcW w:w="14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3D59E" w14:textId="1F2CC4BC" w:rsidR="00307AB4" w:rsidRPr="002B333A" w:rsidRDefault="00307AB4" w:rsidP="00022370">
            <w:pPr>
              <w:keepNext/>
              <w:keepLines/>
              <w:overflowPunct w:val="0"/>
              <w:autoSpaceDE w:val="0"/>
              <w:autoSpaceDN w:val="0"/>
              <w:adjustRightInd w:val="0"/>
              <w:spacing w:after="0"/>
              <w:jc w:val="center"/>
              <w:textAlignment w:val="baseline"/>
              <w:rPr>
                <w:ins w:id="137" w:author="Per Lindell" w:date="2019-02-11T11:19:00Z"/>
                <w:rFonts w:ascii="Arial" w:hAnsi="Arial" w:cs="Arial"/>
                <w:sz w:val="16"/>
                <w:szCs w:val="16"/>
                <w:lang w:eastAsia="zh-CN"/>
              </w:rPr>
            </w:pPr>
            <w:ins w:id="138" w:author="Per Lindell" w:date="2019-02-11T11:19:00Z">
              <w:r w:rsidRPr="002B333A">
                <w:rPr>
                  <w:rFonts w:ascii="Arial" w:hAnsi="Arial" w:cs="Arial"/>
                  <w:sz w:val="16"/>
                  <w:szCs w:val="16"/>
                  <w:lang w:val="fi-FI" w:eastAsia="fi-FI"/>
                </w:rPr>
                <w:t>DC_</w:t>
              </w:r>
              <w:r w:rsidRPr="002B333A">
                <w:rPr>
                  <w:rFonts w:ascii="Arial" w:hAnsi="Arial" w:cs="Arial"/>
                  <w:sz w:val="16"/>
                  <w:szCs w:val="16"/>
                  <w:lang w:val="fi-FI" w:eastAsia="zh-CN"/>
                </w:rPr>
                <w:t>12A_n2</w:t>
              </w:r>
            </w:ins>
            <w:ins w:id="139" w:author="Per Lindell" w:date="2019-02-11T11:20:00Z">
              <w:r>
                <w:rPr>
                  <w:rFonts w:ascii="Arial" w:hAnsi="Arial" w:cs="Arial"/>
                  <w:sz w:val="16"/>
                  <w:szCs w:val="16"/>
                  <w:lang w:val="fi-FI" w:eastAsia="zh-CN"/>
                </w:rPr>
                <w:t>57</w:t>
              </w:r>
            </w:ins>
            <w:ins w:id="140" w:author="Per Lindell" w:date="2019-02-11T11:19:00Z">
              <w:r w:rsidRPr="002B333A">
                <w:rPr>
                  <w:rFonts w:ascii="Arial" w:hAnsi="Arial" w:cs="Arial"/>
                  <w:sz w:val="16"/>
                  <w:szCs w:val="16"/>
                  <w:lang w:val="fi-FI" w:eastAsia="zh-CN"/>
                </w:rPr>
                <w:t>A</w:t>
              </w:r>
            </w:ins>
          </w:p>
        </w:tc>
        <w:tc>
          <w:tcPr>
            <w:tcW w:w="2605" w:type="dxa"/>
            <w:tcBorders>
              <w:top w:val="single" w:sz="4" w:space="0" w:color="auto"/>
              <w:left w:val="nil"/>
              <w:bottom w:val="single" w:sz="4" w:space="0" w:color="auto"/>
              <w:right w:val="single" w:sz="4" w:space="0" w:color="auto"/>
            </w:tcBorders>
            <w:shd w:val="clear" w:color="auto" w:fill="auto"/>
            <w:vAlign w:val="center"/>
          </w:tcPr>
          <w:p w14:paraId="4DD6D79A" w14:textId="77777777" w:rsidR="00307AB4" w:rsidRPr="002B333A" w:rsidRDefault="00307AB4" w:rsidP="00022370">
            <w:pPr>
              <w:keepNext/>
              <w:keepLines/>
              <w:overflowPunct w:val="0"/>
              <w:autoSpaceDE w:val="0"/>
              <w:autoSpaceDN w:val="0"/>
              <w:adjustRightInd w:val="0"/>
              <w:spacing w:after="0"/>
              <w:textAlignment w:val="baseline"/>
              <w:rPr>
                <w:ins w:id="141" w:author="Per Lindell" w:date="2019-02-11T11:19:00Z"/>
                <w:rFonts w:ascii="Arial" w:eastAsia="Malgun Gothic" w:hAnsi="Arial" w:cs="Arial"/>
                <w:sz w:val="16"/>
                <w:szCs w:val="16"/>
                <w:lang w:eastAsia="ko-KR"/>
              </w:rPr>
            </w:pPr>
            <w:ins w:id="142" w:author="Per Lindell" w:date="2019-02-11T11:19:00Z">
              <w:r w:rsidRPr="002B333A">
                <w:rPr>
                  <w:rFonts w:ascii="Arial" w:eastAsia="Malgun Gothic" w:hAnsi="Arial" w:cs="Arial"/>
                  <w:sz w:val="16"/>
                  <w:szCs w:val="16"/>
                  <w:lang w:eastAsia="ko-KR"/>
                </w:rPr>
                <w:t xml:space="preserve">E-UTRA Band 2, 5, 13, 14, 17, 24, 25, 26, 27, 30, 41, 48, 53, 71, </w:t>
              </w:r>
              <w:r w:rsidRPr="002B333A">
                <w:rPr>
                  <w:rFonts w:ascii="Arial" w:eastAsia="Malgun Gothic" w:hAnsi="Arial" w:cs="Arial" w:hint="eastAsia"/>
                  <w:sz w:val="16"/>
                  <w:szCs w:val="16"/>
                  <w:lang w:eastAsia="ko-KR"/>
                </w:rPr>
                <w:t>74</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461A1A8B" w14:textId="77777777" w:rsidR="00307AB4" w:rsidRPr="00697599" w:rsidRDefault="00307AB4" w:rsidP="00022370">
            <w:pPr>
              <w:keepNext/>
              <w:keepLines/>
              <w:overflowPunct w:val="0"/>
              <w:autoSpaceDE w:val="0"/>
              <w:autoSpaceDN w:val="0"/>
              <w:adjustRightInd w:val="0"/>
              <w:spacing w:after="0"/>
              <w:jc w:val="right"/>
              <w:textAlignment w:val="baseline"/>
              <w:rPr>
                <w:ins w:id="143" w:author="Per Lindell" w:date="2019-02-11T11:19:00Z"/>
                <w:rFonts w:ascii="Arial" w:hAnsi="Arial" w:cs="Arial"/>
                <w:sz w:val="16"/>
                <w:szCs w:val="16"/>
                <w:lang w:eastAsia="zh-CN"/>
              </w:rPr>
            </w:pPr>
            <w:proofErr w:type="spellStart"/>
            <w:ins w:id="144" w:author="Per Lindell" w:date="2019-02-11T11:19:00Z">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72791A0A" w14:textId="77777777" w:rsidR="00307AB4" w:rsidRPr="00697599" w:rsidRDefault="00307AB4" w:rsidP="00022370">
            <w:pPr>
              <w:keepNext/>
              <w:keepLines/>
              <w:overflowPunct w:val="0"/>
              <w:autoSpaceDE w:val="0"/>
              <w:autoSpaceDN w:val="0"/>
              <w:adjustRightInd w:val="0"/>
              <w:spacing w:after="0"/>
              <w:jc w:val="center"/>
              <w:textAlignment w:val="baseline"/>
              <w:rPr>
                <w:ins w:id="145" w:author="Per Lindell" w:date="2019-02-11T11:19:00Z"/>
                <w:rFonts w:ascii="Arial" w:hAnsi="Arial" w:cs="Arial"/>
                <w:sz w:val="16"/>
                <w:szCs w:val="16"/>
                <w:lang w:eastAsia="zh-CN"/>
              </w:rPr>
            </w:pPr>
            <w:ins w:id="146" w:author="Per Lindell" w:date="2019-02-11T11:19:00Z">
              <w:r w:rsidRPr="00697599">
                <w:rPr>
                  <w:rFonts w:ascii="Arial" w:hAnsi="Arial" w:cs="Arial"/>
                  <w:sz w:val="16"/>
                  <w:szCs w:val="16"/>
                  <w:lang w:eastAsia="zh-CN"/>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AE8DFC7" w14:textId="77777777" w:rsidR="00307AB4" w:rsidRPr="00697599" w:rsidRDefault="00307AB4" w:rsidP="00022370">
            <w:pPr>
              <w:keepNext/>
              <w:keepLines/>
              <w:overflowPunct w:val="0"/>
              <w:autoSpaceDE w:val="0"/>
              <w:autoSpaceDN w:val="0"/>
              <w:adjustRightInd w:val="0"/>
              <w:spacing w:after="0"/>
              <w:textAlignment w:val="baseline"/>
              <w:rPr>
                <w:ins w:id="147" w:author="Per Lindell" w:date="2019-02-11T11:19:00Z"/>
                <w:rFonts w:ascii="Arial" w:hAnsi="Arial" w:cs="Arial"/>
                <w:sz w:val="16"/>
                <w:szCs w:val="16"/>
                <w:lang w:eastAsia="zh-CN"/>
              </w:rPr>
            </w:pPr>
            <w:proofErr w:type="spellStart"/>
            <w:ins w:id="148" w:author="Per Lindell" w:date="2019-02-11T11:19:00Z">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roofErr w:type="spellEnd"/>
            </w:ins>
          </w:p>
        </w:tc>
        <w:tc>
          <w:tcPr>
            <w:tcW w:w="1070" w:type="dxa"/>
            <w:tcBorders>
              <w:top w:val="single" w:sz="4" w:space="0" w:color="auto"/>
              <w:left w:val="nil"/>
              <w:bottom w:val="single" w:sz="4" w:space="0" w:color="auto"/>
              <w:right w:val="single" w:sz="4" w:space="0" w:color="auto"/>
            </w:tcBorders>
            <w:shd w:val="clear" w:color="auto" w:fill="auto"/>
            <w:vAlign w:val="center"/>
          </w:tcPr>
          <w:p w14:paraId="42DDAFBB" w14:textId="77777777" w:rsidR="00307AB4" w:rsidRPr="002B333A" w:rsidRDefault="00307AB4" w:rsidP="00022370">
            <w:pPr>
              <w:keepNext/>
              <w:keepLines/>
              <w:overflowPunct w:val="0"/>
              <w:autoSpaceDE w:val="0"/>
              <w:autoSpaceDN w:val="0"/>
              <w:adjustRightInd w:val="0"/>
              <w:spacing w:after="0"/>
              <w:jc w:val="center"/>
              <w:textAlignment w:val="baseline"/>
              <w:rPr>
                <w:ins w:id="149" w:author="Per Lindell" w:date="2019-02-11T11:19:00Z"/>
                <w:rFonts w:ascii="Arial" w:hAnsi="Arial" w:cs="Arial"/>
                <w:sz w:val="16"/>
                <w:szCs w:val="16"/>
                <w:lang w:eastAsia="zh-CN"/>
              </w:rPr>
            </w:pPr>
            <w:ins w:id="150" w:author="Per Lindell" w:date="2019-02-11T11:19:00Z">
              <w:r w:rsidRPr="002B333A">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AB7BFD" w14:textId="77777777" w:rsidR="00307AB4" w:rsidRPr="002B333A" w:rsidRDefault="00307AB4" w:rsidP="00022370">
            <w:pPr>
              <w:keepNext/>
              <w:keepLines/>
              <w:overflowPunct w:val="0"/>
              <w:autoSpaceDE w:val="0"/>
              <w:autoSpaceDN w:val="0"/>
              <w:adjustRightInd w:val="0"/>
              <w:spacing w:after="0"/>
              <w:jc w:val="center"/>
              <w:textAlignment w:val="baseline"/>
              <w:rPr>
                <w:ins w:id="151" w:author="Per Lindell" w:date="2019-02-11T11:19:00Z"/>
                <w:rFonts w:ascii="Arial" w:hAnsi="Arial" w:cs="Arial"/>
                <w:sz w:val="16"/>
                <w:szCs w:val="16"/>
                <w:lang w:eastAsia="zh-CN"/>
              </w:rPr>
            </w:pPr>
            <w:ins w:id="152" w:author="Per Lindell" w:date="2019-02-11T11:19:00Z">
              <w:r w:rsidRPr="002B333A">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C077B2" w14:textId="77777777" w:rsidR="00307AB4" w:rsidRPr="002B333A" w:rsidRDefault="00307AB4" w:rsidP="00022370">
            <w:pPr>
              <w:keepNext/>
              <w:keepLines/>
              <w:overflowPunct w:val="0"/>
              <w:autoSpaceDE w:val="0"/>
              <w:autoSpaceDN w:val="0"/>
              <w:adjustRightInd w:val="0"/>
              <w:spacing w:after="0"/>
              <w:jc w:val="center"/>
              <w:textAlignment w:val="baseline"/>
              <w:rPr>
                <w:ins w:id="153" w:author="Per Lindell" w:date="2019-02-11T11:19:00Z"/>
                <w:rFonts w:ascii="Arial" w:hAnsi="Arial" w:cs="Arial"/>
                <w:sz w:val="16"/>
                <w:szCs w:val="16"/>
                <w:lang w:eastAsia="zh-CN"/>
              </w:rPr>
            </w:pPr>
          </w:p>
        </w:tc>
      </w:tr>
      <w:tr w:rsidR="00307AB4" w:rsidRPr="00697599" w14:paraId="542790A4" w14:textId="77777777" w:rsidTr="00022370">
        <w:trPr>
          <w:trHeight w:val="225"/>
          <w:jc w:val="center"/>
          <w:ins w:id="154" w:author="Per Lindell" w:date="2019-02-11T11:19:00Z"/>
        </w:trPr>
        <w:tc>
          <w:tcPr>
            <w:tcW w:w="14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0DB268" w14:textId="77777777" w:rsidR="00307AB4" w:rsidRPr="00697599" w:rsidRDefault="00307AB4" w:rsidP="00022370">
            <w:pPr>
              <w:keepNext/>
              <w:keepLines/>
              <w:overflowPunct w:val="0"/>
              <w:autoSpaceDE w:val="0"/>
              <w:autoSpaceDN w:val="0"/>
              <w:adjustRightInd w:val="0"/>
              <w:spacing w:after="0"/>
              <w:jc w:val="center"/>
              <w:textAlignment w:val="baseline"/>
              <w:rPr>
                <w:ins w:id="155" w:author="Per Lindell" w:date="2019-02-11T11:19: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7F8226BB" w14:textId="77777777" w:rsidR="00307AB4" w:rsidRPr="00532AC6" w:rsidRDefault="00307AB4" w:rsidP="00022370">
            <w:pPr>
              <w:keepNext/>
              <w:keepLines/>
              <w:overflowPunct w:val="0"/>
              <w:autoSpaceDE w:val="0"/>
              <w:autoSpaceDN w:val="0"/>
              <w:adjustRightInd w:val="0"/>
              <w:spacing w:after="0"/>
              <w:textAlignment w:val="baseline"/>
              <w:rPr>
                <w:ins w:id="156" w:author="Per Lindell" w:date="2019-02-11T11:19:00Z"/>
                <w:rFonts w:ascii="Arial" w:eastAsia="Malgun Gothic" w:hAnsi="Arial" w:cs="Arial"/>
                <w:sz w:val="16"/>
                <w:szCs w:val="16"/>
                <w:lang w:eastAsia="ko-KR"/>
              </w:rPr>
            </w:pPr>
            <w:ins w:id="157" w:author="Per Lindell" w:date="2019-02-11T11:19:00Z">
              <w:r w:rsidRPr="002B333A">
                <w:rPr>
                  <w:rFonts w:ascii="Arial" w:eastAsia="Malgun Gothic" w:hAnsi="Arial" w:cs="Arial"/>
                  <w:sz w:val="16"/>
                  <w:szCs w:val="16"/>
                  <w:lang w:eastAsia="ko-KR"/>
                </w:rPr>
                <w:t>E-UTRA Band 4, 10, 50, 51, 66, 70</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3F14C3CD" w14:textId="77777777" w:rsidR="00307AB4" w:rsidRPr="00532AC6" w:rsidRDefault="00307AB4" w:rsidP="00022370">
            <w:pPr>
              <w:keepNext/>
              <w:keepLines/>
              <w:overflowPunct w:val="0"/>
              <w:autoSpaceDE w:val="0"/>
              <w:autoSpaceDN w:val="0"/>
              <w:adjustRightInd w:val="0"/>
              <w:spacing w:after="0"/>
              <w:jc w:val="right"/>
              <w:textAlignment w:val="baseline"/>
              <w:rPr>
                <w:ins w:id="158" w:author="Per Lindell" w:date="2019-02-11T11:19:00Z"/>
                <w:rFonts w:ascii="Arial" w:eastAsia="Malgun Gothic" w:hAnsi="Arial" w:cs="Arial"/>
                <w:sz w:val="16"/>
                <w:szCs w:val="16"/>
                <w:lang w:eastAsia="ko-KR"/>
              </w:rPr>
            </w:pPr>
            <w:ins w:id="159" w:author="Per Lindell" w:date="2019-02-11T11:19:00Z">
              <w:r>
                <w:rPr>
                  <w:rFonts w:ascii="Arial" w:eastAsia="Malgun Gothic" w:hAnsi="Arial" w:cs="Arial"/>
                  <w:sz w:val="16"/>
                  <w:szCs w:val="16"/>
                  <w:lang w:eastAsia="ko-KR"/>
                </w:rPr>
                <w:t>2570</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AA870A8" w14:textId="77777777" w:rsidR="00307AB4" w:rsidRPr="00532AC6" w:rsidRDefault="00307AB4" w:rsidP="00022370">
            <w:pPr>
              <w:keepNext/>
              <w:keepLines/>
              <w:overflowPunct w:val="0"/>
              <w:autoSpaceDE w:val="0"/>
              <w:autoSpaceDN w:val="0"/>
              <w:adjustRightInd w:val="0"/>
              <w:spacing w:after="0"/>
              <w:jc w:val="center"/>
              <w:textAlignment w:val="baseline"/>
              <w:rPr>
                <w:ins w:id="160" w:author="Per Lindell" w:date="2019-02-11T11:19:00Z"/>
                <w:rFonts w:ascii="Arial" w:eastAsia="Malgun Gothic" w:hAnsi="Arial" w:cs="Arial"/>
                <w:sz w:val="16"/>
                <w:szCs w:val="16"/>
                <w:lang w:eastAsia="ko-KR"/>
              </w:rPr>
            </w:pPr>
            <w:ins w:id="161" w:author="Per Lindell" w:date="2019-02-11T11:19:00Z">
              <w:r w:rsidRPr="00FB6B32">
                <w:rPr>
                  <w:rFonts w:ascii="Arial" w:eastAsia="Malgun Gothic" w:hAnsi="Arial" w:cs="Arial" w:hint="eastAsia"/>
                  <w:sz w:val="16"/>
                  <w:szCs w:val="16"/>
                  <w:lang w:eastAsia="ko-KR"/>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AF6A70F" w14:textId="77777777" w:rsidR="00307AB4" w:rsidRPr="00532AC6" w:rsidRDefault="00307AB4" w:rsidP="00022370">
            <w:pPr>
              <w:keepNext/>
              <w:keepLines/>
              <w:overflowPunct w:val="0"/>
              <w:autoSpaceDE w:val="0"/>
              <w:autoSpaceDN w:val="0"/>
              <w:adjustRightInd w:val="0"/>
              <w:spacing w:after="0"/>
              <w:textAlignment w:val="baseline"/>
              <w:rPr>
                <w:ins w:id="162" w:author="Per Lindell" w:date="2019-02-11T11:19:00Z"/>
                <w:rFonts w:ascii="Arial" w:eastAsia="Malgun Gothic" w:hAnsi="Arial" w:cs="Arial"/>
                <w:sz w:val="16"/>
                <w:szCs w:val="16"/>
                <w:lang w:eastAsia="ko-KR"/>
              </w:rPr>
            </w:pPr>
            <w:ins w:id="163" w:author="Per Lindell" w:date="2019-02-11T11:19:00Z">
              <w:r>
                <w:rPr>
                  <w:rFonts w:ascii="Arial" w:eastAsia="Malgun Gothic" w:hAnsi="Arial" w:cs="Arial"/>
                  <w:sz w:val="16"/>
                  <w:szCs w:val="16"/>
                  <w:lang w:eastAsia="ko-KR"/>
                </w:rPr>
                <w:t>2575</w:t>
              </w:r>
            </w:ins>
          </w:p>
        </w:tc>
        <w:tc>
          <w:tcPr>
            <w:tcW w:w="1070" w:type="dxa"/>
            <w:tcBorders>
              <w:top w:val="single" w:sz="4" w:space="0" w:color="auto"/>
              <w:left w:val="nil"/>
              <w:bottom w:val="single" w:sz="4" w:space="0" w:color="auto"/>
              <w:right w:val="single" w:sz="4" w:space="0" w:color="auto"/>
            </w:tcBorders>
            <w:shd w:val="clear" w:color="auto" w:fill="auto"/>
            <w:vAlign w:val="center"/>
          </w:tcPr>
          <w:p w14:paraId="7373D5F8" w14:textId="77777777" w:rsidR="00307AB4" w:rsidRPr="002B333A" w:rsidRDefault="00307AB4" w:rsidP="00022370">
            <w:pPr>
              <w:keepNext/>
              <w:keepLines/>
              <w:overflowPunct w:val="0"/>
              <w:autoSpaceDE w:val="0"/>
              <w:autoSpaceDN w:val="0"/>
              <w:adjustRightInd w:val="0"/>
              <w:spacing w:after="0"/>
              <w:jc w:val="center"/>
              <w:textAlignment w:val="baseline"/>
              <w:rPr>
                <w:ins w:id="164" w:author="Per Lindell" w:date="2019-02-11T11:19:00Z"/>
                <w:rFonts w:ascii="Arial" w:eastAsia="Malgun Gothic" w:hAnsi="Arial" w:cs="Arial"/>
                <w:sz w:val="16"/>
                <w:szCs w:val="16"/>
                <w:lang w:eastAsia="ko-KR"/>
              </w:rPr>
            </w:pPr>
            <w:ins w:id="165" w:author="Per Lindell" w:date="2019-02-11T11:19:00Z">
              <w:r w:rsidRPr="002B333A">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E47E09" w14:textId="77777777" w:rsidR="00307AB4" w:rsidRPr="002B333A" w:rsidRDefault="00307AB4" w:rsidP="00022370">
            <w:pPr>
              <w:keepNext/>
              <w:keepLines/>
              <w:overflowPunct w:val="0"/>
              <w:autoSpaceDE w:val="0"/>
              <w:autoSpaceDN w:val="0"/>
              <w:adjustRightInd w:val="0"/>
              <w:spacing w:after="0"/>
              <w:jc w:val="center"/>
              <w:textAlignment w:val="baseline"/>
              <w:rPr>
                <w:ins w:id="166" w:author="Per Lindell" w:date="2019-02-11T11:19:00Z"/>
                <w:rFonts w:ascii="Arial" w:eastAsia="Malgun Gothic" w:hAnsi="Arial" w:cs="Arial"/>
                <w:sz w:val="16"/>
                <w:szCs w:val="16"/>
                <w:lang w:eastAsia="ko-KR"/>
              </w:rPr>
            </w:pPr>
            <w:ins w:id="167" w:author="Per Lindell" w:date="2019-02-11T11:19:00Z">
              <w:r w:rsidRPr="002B333A">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C3EB53" w14:textId="77777777" w:rsidR="00307AB4" w:rsidRPr="002B333A" w:rsidRDefault="00307AB4" w:rsidP="00022370">
            <w:pPr>
              <w:keepNext/>
              <w:keepLines/>
              <w:overflowPunct w:val="0"/>
              <w:autoSpaceDE w:val="0"/>
              <w:autoSpaceDN w:val="0"/>
              <w:adjustRightInd w:val="0"/>
              <w:spacing w:after="0"/>
              <w:jc w:val="center"/>
              <w:textAlignment w:val="baseline"/>
              <w:rPr>
                <w:ins w:id="168" w:author="Per Lindell" w:date="2019-02-11T11:19:00Z"/>
                <w:rFonts w:ascii="Arial" w:hAnsi="Arial" w:cs="Arial"/>
                <w:sz w:val="16"/>
                <w:szCs w:val="16"/>
                <w:lang w:eastAsia="zh-CN"/>
              </w:rPr>
            </w:pPr>
            <w:ins w:id="169" w:author="Per Lindell" w:date="2019-02-11T11:19:00Z">
              <w:r w:rsidRPr="002B333A">
                <w:rPr>
                  <w:rFonts w:ascii="Arial" w:hAnsi="Arial" w:cs="Arial"/>
                  <w:sz w:val="16"/>
                  <w:szCs w:val="16"/>
                </w:rPr>
                <w:t>2</w:t>
              </w:r>
            </w:ins>
          </w:p>
        </w:tc>
      </w:tr>
      <w:tr w:rsidR="00307AB4" w:rsidRPr="00697599" w14:paraId="659F5FF4" w14:textId="77777777" w:rsidTr="00022370">
        <w:trPr>
          <w:trHeight w:val="225"/>
          <w:jc w:val="center"/>
          <w:ins w:id="170" w:author="Per Lindell" w:date="2019-02-11T11:19:00Z"/>
        </w:trPr>
        <w:tc>
          <w:tcPr>
            <w:tcW w:w="14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E4B3FB" w14:textId="77777777" w:rsidR="00307AB4" w:rsidRPr="00697599" w:rsidRDefault="00307AB4" w:rsidP="00022370">
            <w:pPr>
              <w:keepNext/>
              <w:keepLines/>
              <w:overflowPunct w:val="0"/>
              <w:autoSpaceDE w:val="0"/>
              <w:autoSpaceDN w:val="0"/>
              <w:adjustRightInd w:val="0"/>
              <w:spacing w:after="0"/>
              <w:jc w:val="center"/>
              <w:textAlignment w:val="baseline"/>
              <w:rPr>
                <w:ins w:id="171" w:author="Per Lindell" w:date="2019-02-11T11:19: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CD96AD7" w14:textId="77777777" w:rsidR="00307AB4" w:rsidRPr="00532AC6" w:rsidRDefault="00307AB4" w:rsidP="00022370">
            <w:pPr>
              <w:keepNext/>
              <w:keepLines/>
              <w:overflowPunct w:val="0"/>
              <w:autoSpaceDE w:val="0"/>
              <w:autoSpaceDN w:val="0"/>
              <w:adjustRightInd w:val="0"/>
              <w:spacing w:after="0"/>
              <w:textAlignment w:val="baseline"/>
              <w:rPr>
                <w:ins w:id="172" w:author="Per Lindell" w:date="2019-02-11T11:19:00Z"/>
                <w:rFonts w:ascii="Arial" w:eastAsia="Malgun Gothic" w:hAnsi="Arial" w:cs="Arial"/>
                <w:sz w:val="16"/>
                <w:szCs w:val="16"/>
                <w:lang w:eastAsia="ko-KR"/>
              </w:rPr>
            </w:pPr>
            <w:ins w:id="173" w:author="Per Lindell" w:date="2019-02-11T11:19:00Z">
              <w:r w:rsidRPr="002B333A">
                <w:rPr>
                  <w:rFonts w:ascii="Arial" w:eastAsia="Malgun Gothic" w:hAnsi="Arial" w:cs="Arial"/>
                  <w:sz w:val="16"/>
                  <w:szCs w:val="16"/>
                  <w:lang w:eastAsia="ko-KR"/>
                </w:rPr>
                <w:t>E-UTRA Band 12, 85</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7BE49EF5" w14:textId="77777777" w:rsidR="00307AB4" w:rsidRPr="00532AC6" w:rsidRDefault="00307AB4" w:rsidP="00022370">
            <w:pPr>
              <w:keepNext/>
              <w:keepLines/>
              <w:overflowPunct w:val="0"/>
              <w:autoSpaceDE w:val="0"/>
              <w:autoSpaceDN w:val="0"/>
              <w:adjustRightInd w:val="0"/>
              <w:spacing w:after="0"/>
              <w:jc w:val="right"/>
              <w:textAlignment w:val="baseline"/>
              <w:rPr>
                <w:ins w:id="174" w:author="Per Lindell" w:date="2019-02-11T11:19:00Z"/>
                <w:rFonts w:ascii="Arial" w:eastAsia="Malgun Gothic" w:hAnsi="Arial" w:cs="Arial"/>
                <w:sz w:val="16"/>
                <w:szCs w:val="16"/>
                <w:lang w:eastAsia="ko-KR"/>
              </w:rPr>
            </w:pPr>
            <w:ins w:id="175" w:author="Per Lindell" w:date="2019-02-11T11:19:00Z">
              <w:r>
                <w:rPr>
                  <w:rFonts w:ascii="Arial" w:eastAsia="Malgun Gothic" w:hAnsi="Arial" w:cs="Arial"/>
                  <w:sz w:val="16"/>
                  <w:szCs w:val="16"/>
                  <w:lang w:eastAsia="ko-KR"/>
                </w:rPr>
                <w:t>2575</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CB30994" w14:textId="77777777" w:rsidR="00307AB4" w:rsidRPr="00532AC6" w:rsidRDefault="00307AB4" w:rsidP="00022370">
            <w:pPr>
              <w:keepNext/>
              <w:keepLines/>
              <w:overflowPunct w:val="0"/>
              <w:autoSpaceDE w:val="0"/>
              <w:autoSpaceDN w:val="0"/>
              <w:adjustRightInd w:val="0"/>
              <w:spacing w:after="0"/>
              <w:jc w:val="center"/>
              <w:textAlignment w:val="baseline"/>
              <w:rPr>
                <w:ins w:id="176" w:author="Per Lindell" w:date="2019-02-11T11:19:00Z"/>
                <w:rFonts w:ascii="Arial" w:eastAsia="Malgun Gothic" w:hAnsi="Arial" w:cs="Arial"/>
                <w:sz w:val="16"/>
                <w:szCs w:val="16"/>
                <w:lang w:eastAsia="ko-KR"/>
              </w:rPr>
            </w:pPr>
            <w:ins w:id="177" w:author="Per Lindell" w:date="2019-02-11T11:19:00Z">
              <w:r w:rsidRPr="00FB6B32">
                <w:rPr>
                  <w:rFonts w:ascii="Arial" w:eastAsia="Malgun Gothic" w:hAnsi="Arial" w:cs="Arial" w:hint="eastAsia"/>
                  <w:sz w:val="16"/>
                  <w:szCs w:val="16"/>
                  <w:lang w:eastAsia="ko-KR"/>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832DE2" w14:textId="77777777" w:rsidR="00307AB4" w:rsidRPr="00532AC6" w:rsidRDefault="00307AB4" w:rsidP="00022370">
            <w:pPr>
              <w:keepNext/>
              <w:keepLines/>
              <w:overflowPunct w:val="0"/>
              <w:autoSpaceDE w:val="0"/>
              <w:autoSpaceDN w:val="0"/>
              <w:adjustRightInd w:val="0"/>
              <w:spacing w:after="0"/>
              <w:textAlignment w:val="baseline"/>
              <w:rPr>
                <w:ins w:id="178" w:author="Per Lindell" w:date="2019-02-11T11:19:00Z"/>
                <w:rFonts w:ascii="Arial" w:eastAsia="Malgun Gothic" w:hAnsi="Arial" w:cs="Arial"/>
                <w:sz w:val="16"/>
                <w:szCs w:val="16"/>
                <w:lang w:eastAsia="ko-KR"/>
              </w:rPr>
            </w:pPr>
            <w:ins w:id="179" w:author="Per Lindell" w:date="2019-02-11T11:19:00Z">
              <w:r>
                <w:rPr>
                  <w:rFonts w:ascii="Arial" w:eastAsia="Malgun Gothic" w:hAnsi="Arial" w:cs="Arial"/>
                  <w:sz w:val="16"/>
                  <w:szCs w:val="16"/>
                  <w:lang w:eastAsia="ko-KR"/>
                </w:rPr>
                <w:t>2595</w:t>
              </w:r>
            </w:ins>
          </w:p>
        </w:tc>
        <w:tc>
          <w:tcPr>
            <w:tcW w:w="1070" w:type="dxa"/>
            <w:tcBorders>
              <w:top w:val="single" w:sz="4" w:space="0" w:color="auto"/>
              <w:left w:val="nil"/>
              <w:bottom w:val="single" w:sz="4" w:space="0" w:color="auto"/>
              <w:right w:val="single" w:sz="4" w:space="0" w:color="auto"/>
            </w:tcBorders>
            <w:shd w:val="clear" w:color="auto" w:fill="auto"/>
            <w:vAlign w:val="center"/>
          </w:tcPr>
          <w:p w14:paraId="02841D02" w14:textId="77777777" w:rsidR="00307AB4" w:rsidRPr="002B333A" w:rsidRDefault="00307AB4" w:rsidP="00022370">
            <w:pPr>
              <w:keepNext/>
              <w:keepLines/>
              <w:overflowPunct w:val="0"/>
              <w:autoSpaceDE w:val="0"/>
              <w:autoSpaceDN w:val="0"/>
              <w:adjustRightInd w:val="0"/>
              <w:spacing w:after="0"/>
              <w:jc w:val="center"/>
              <w:textAlignment w:val="baseline"/>
              <w:rPr>
                <w:ins w:id="180" w:author="Per Lindell" w:date="2019-02-11T11:19:00Z"/>
                <w:rFonts w:ascii="Arial" w:eastAsia="Malgun Gothic" w:hAnsi="Arial" w:cs="Arial"/>
                <w:sz w:val="16"/>
                <w:szCs w:val="16"/>
                <w:lang w:eastAsia="ko-KR"/>
              </w:rPr>
            </w:pPr>
            <w:ins w:id="181" w:author="Per Lindell" w:date="2019-02-11T11:19:00Z">
              <w:r w:rsidRPr="002B333A">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598A67" w14:textId="77777777" w:rsidR="00307AB4" w:rsidRPr="002B333A" w:rsidRDefault="00307AB4" w:rsidP="00022370">
            <w:pPr>
              <w:keepNext/>
              <w:keepLines/>
              <w:overflowPunct w:val="0"/>
              <w:autoSpaceDE w:val="0"/>
              <w:autoSpaceDN w:val="0"/>
              <w:adjustRightInd w:val="0"/>
              <w:spacing w:after="0"/>
              <w:jc w:val="center"/>
              <w:textAlignment w:val="baseline"/>
              <w:rPr>
                <w:ins w:id="182" w:author="Per Lindell" w:date="2019-02-11T11:19:00Z"/>
                <w:rFonts w:ascii="Arial" w:eastAsia="Malgun Gothic" w:hAnsi="Arial" w:cs="Arial"/>
                <w:sz w:val="16"/>
                <w:szCs w:val="16"/>
                <w:lang w:eastAsia="ko-KR"/>
              </w:rPr>
            </w:pPr>
            <w:ins w:id="183" w:author="Per Lindell" w:date="2019-02-11T11:19:00Z">
              <w:r w:rsidRPr="002B333A">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1F5F80" w14:textId="77777777" w:rsidR="00307AB4" w:rsidRPr="002B333A" w:rsidRDefault="00307AB4" w:rsidP="00022370">
            <w:pPr>
              <w:keepNext/>
              <w:keepLines/>
              <w:overflowPunct w:val="0"/>
              <w:autoSpaceDE w:val="0"/>
              <w:autoSpaceDN w:val="0"/>
              <w:adjustRightInd w:val="0"/>
              <w:spacing w:after="0"/>
              <w:jc w:val="center"/>
              <w:textAlignment w:val="baseline"/>
              <w:rPr>
                <w:ins w:id="184" w:author="Per Lindell" w:date="2019-02-11T11:19:00Z"/>
                <w:rFonts w:ascii="Arial" w:eastAsia="Malgun Gothic" w:hAnsi="Arial" w:cs="Arial"/>
                <w:sz w:val="16"/>
                <w:szCs w:val="16"/>
                <w:lang w:eastAsia="ko-KR"/>
              </w:rPr>
            </w:pPr>
            <w:ins w:id="185" w:author="Per Lindell" w:date="2019-02-11T11:19:00Z">
              <w:r w:rsidRPr="002B333A">
                <w:rPr>
                  <w:rFonts w:ascii="Arial" w:hAnsi="Arial" w:cs="Arial"/>
                  <w:sz w:val="16"/>
                  <w:szCs w:val="16"/>
                </w:rPr>
                <w:t>5</w:t>
              </w:r>
            </w:ins>
          </w:p>
        </w:tc>
      </w:tr>
      <w:tr w:rsidR="00307AB4" w:rsidRPr="00697599" w14:paraId="71B4FF31" w14:textId="77777777" w:rsidTr="00022370">
        <w:trPr>
          <w:trHeight w:val="225"/>
          <w:jc w:val="center"/>
          <w:ins w:id="186" w:author="Per Lindell" w:date="2019-02-11T11:19: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E310529" w14:textId="77777777" w:rsidR="00307AB4" w:rsidRPr="00823DC2" w:rsidRDefault="00307AB4" w:rsidP="00022370">
            <w:pPr>
              <w:pStyle w:val="TAN"/>
              <w:rPr>
                <w:ins w:id="187" w:author="Per Lindell" w:date="2019-02-11T11:19:00Z"/>
                <w:rFonts w:cs="Arial"/>
              </w:rPr>
            </w:pPr>
            <w:ins w:id="188" w:author="Per Lindell" w:date="2019-02-11T11:19:00Z">
              <w:r w:rsidRPr="00823DC2">
                <w:rPr>
                  <w:rFonts w:cs="Arial"/>
                </w:rPr>
                <w:t>NOTE 2:</w:t>
              </w:r>
              <w:r w:rsidRPr="00823DC2">
                <w:rPr>
                  <w:rFonts w:cs="Arial"/>
                </w:rPr>
                <w:tab/>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3DC2">
                <w:rPr>
                  <w:rFonts w:cs="Arial"/>
                  <w:vertAlign w:val="subscript"/>
                </w:rPr>
                <w:t>CRB</w:t>
              </w:r>
              <w:r w:rsidRPr="00823DC2">
                <w:rPr>
                  <w:rFonts w:cs="Arial"/>
                </w:rPr>
                <w:t xml:space="preserve"> x 180kHz), where N is 2, 3, 4, [5] for the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respectively. The exception is allowed if the measurement bandwidth (MBW) totally or partially overlaps the overall exception interval.</w:t>
              </w:r>
            </w:ins>
          </w:p>
          <w:p w14:paraId="299FC77E" w14:textId="77777777" w:rsidR="00307AB4" w:rsidRPr="002B333A" w:rsidRDefault="00307AB4" w:rsidP="00022370">
            <w:pPr>
              <w:keepNext/>
              <w:keepLines/>
              <w:spacing w:after="0"/>
              <w:ind w:left="851" w:hanging="851"/>
              <w:rPr>
                <w:ins w:id="189" w:author="Per Lindell" w:date="2019-02-11T11:19:00Z"/>
                <w:rFonts w:ascii="Arial" w:hAnsi="Arial" w:cs="Arial"/>
                <w:sz w:val="18"/>
                <w:szCs w:val="18"/>
                <w:lang w:eastAsia="ko-KR"/>
              </w:rPr>
            </w:pPr>
            <w:ins w:id="190" w:author="Per Lindell" w:date="2019-02-11T11:19:00Z">
              <w:r w:rsidRPr="001B0F7A">
                <w:rPr>
                  <w:rFonts w:ascii="Arial" w:hAnsi="Arial" w:cs="Arial"/>
                  <w:sz w:val="18"/>
                  <w:szCs w:val="18"/>
                </w:rPr>
                <w:t xml:space="preserve">NOTE </w:t>
              </w:r>
              <w:r w:rsidRPr="001B0F7A">
                <w:rPr>
                  <w:rFonts w:ascii="Arial" w:hAnsi="Arial" w:cs="Arial"/>
                  <w:sz w:val="18"/>
                  <w:szCs w:val="18"/>
                  <w:lang w:eastAsia="ja-JP"/>
                </w:rPr>
                <w:t>5</w:t>
              </w:r>
              <w:r w:rsidRPr="001B0F7A">
                <w:rPr>
                  <w:rFonts w:ascii="Arial" w:hAnsi="Arial" w:cs="Arial"/>
                  <w:sz w:val="18"/>
                  <w:szCs w:val="18"/>
                </w:rPr>
                <w:t>:</w:t>
              </w:r>
              <w:r w:rsidRPr="001B0F7A">
                <w:rPr>
                  <w:rFonts w:ascii="Arial" w:hAnsi="Arial" w:cs="Arial"/>
                  <w:sz w:val="18"/>
                  <w:szCs w:val="18"/>
                </w:rPr>
                <w:tab/>
                <w:t>These requirements also apply for the frequency ranges that are less than F</w:t>
              </w:r>
              <w:r w:rsidRPr="001B0F7A">
                <w:rPr>
                  <w:rFonts w:ascii="Arial" w:hAnsi="Arial" w:cs="Arial"/>
                  <w:sz w:val="18"/>
                  <w:szCs w:val="18"/>
                  <w:vertAlign w:val="subscript"/>
                </w:rPr>
                <w:t>OOB</w:t>
              </w:r>
              <w:r w:rsidRPr="001B0F7A">
                <w:rPr>
                  <w:rFonts w:ascii="Arial" w:hAnsi="Arial" w:cs="Arial"/>
                  <w:sz w:val="18"/>
                  <w:szCs w:val="18"/>
                </w:rPr>
                <w:t xml:space="preserve"> (MHz) in Table 6.6.3.1-1 and Table 6.6.3.1A-1 from the edge of the channel bandwidth.</w:t>
              </w:r>
            </w:ins>
          </w:p>
        </w:tc>
      </w:tr>
    </w:tbl>
    <w:p w14:paraId="47AEF383" w14:textId="77777777" w:rsidR="00307AB4" w:rsidRPr="00532AC6" w:rsidRDefault="00307AB4" w:rsidP="00307AB4">
      <w:pPr>
        <w:pStyle w:val="Guidance"/>
        <w:rPr>
          <w:ins w:id="191" w:author="Per Lindell" w:date="2019-02-11T11:19:00Z"/>
          <w:i w:val="0"/>
          <w:color w:val="auto"/>
          <w:lang w:val="en-US"/>
        </w:rPr>
      </w:pPr>
    </w:p>
    <w:p w14:paraId="4B6CD7A4" w14:textId="59712601" w:rsidR="00CB12DD" w:rsidRPr="00AF7396" w:rsidRDefault="00307AB4" w:rsidP="00CB12DD">
      <w:pPr>
        <w:keepNext/>
        <w:keepLines/>
        <w:spacing w:before="120"/>
        <w:ind w:left="1134" w:hanging="1134"/>
        <w:outlineLvl w:val="3"/>
        <w:rPr>
          <w:ins w:id="192" w:author="Per Lindell" w:date="2019-01-08T14:06:00Z"/>
          <w:rFonts w:ascii="Arial" w:hAnsi="Arial" w:cs="Arial"/>
          <w:sz w:val="28"/>
          <w:szCs w:val="28"/>
          <w:lang w:val="en-US" w:eastAsia="zh-CN"/>
        </w:rPr>
      </w:pPr>
      <w:ins w:id="193" w:author="Per Lindell" w:date="2019-02-11T11:19:00Z">
        <w:r>
          <w:rPr>
            <w:rFonts w:ascii="Arial" w:hAnsi="Arial" w:cs="Arial"/>
            <w:sz w:val="28"/>
            <w:szCs w:val="28"/>
            <w:lang w:val="en-US" w:eastAsia="zh-CN"/>
          </w:rPr>
          <w:t>6.</w:t>
        </w:r>
        <w:proofErr w:type="gramStart"/>
        <w:r>
          <w:rPr>
            <w:rFonts w:ascii="Arial" w:hAnsi="Arial" w:cs="Arial"/>
            <w:sz w:val="28"/>
            <w:szCs w:val="28"/>
            <w:lang w:val="en-US" w:eastAsia="zh-CN"/>
          </w:rPr>
          <w:t>2.x.</w:t>
        </w:r>
        <w:proofErr w:type="gramEnd"/>
        <w:r>
          <w:rPr>
            <w:rFonts w:ascii="Arial" w:hAnsi="Arial" w:cs="Arial"/>
            <w:sz w:val="28"/>
            <w:szCs w:val="28"/>
            <w:lang w:val="en-US" w:eastAsia="zh-CN"/>
          </w:rPr>
          <w:t>4</w:t>
        </w:r>
      </w:ins>
      <w:ins w:id="194" w:author="Per Lindell" w:date="2019-01-08T14:06:00Z">
        <w:r w:rsidR="00CB12DD" w:rsidRPr="00AF7396">
          <w:rPr>
            <w:rFonts w:ascii="Arial" w:hAnsi="Arial" w:cs="Arial"/>
            <w:sz w:val="28"/>
            <w:szCs w:val="28"/>
            <w:lang w:val="en-US" w:eastAsia="zh-CN"/>
          </w:rPr>
          <w:tab/>
        </w:r>
      </w:ins>
      <w:ins w:id="195" w:author="Per Lindell" w:date="2019-01-30T08:20:00Z">
        <w:r w:rsidR="004A76EA">
          <w:rPr>
            <w:rFonts w:ascii="Arial" w:hAnsi="Arial" w:cs="Arial"/>
            <w:sz w:val="28"/>
            <w:szCs w:val="28"/>
            <w:lang w:val="en-US" w:eastAsia="zh-CN"/>
          </w:rPr>
          <w:t>C</w:t>
        </w:r>
      </w:ins>
      <w:ins w:id="196" w:author="Per Lindell" w:date="2019-01-08T14:06:00Z">
        <w:r w:rsidR="00CB12DD" w:rsidRPr="00AF7396">
          <w:rPr>
            <w:rFonts w:ascii="Arial" w:hAnsi="Arial" w:cs="Arial"/>
            <w:sz w:val="28"/>
            <w:szCs w:val="28"/>
            <w:lang w:val="en-US" w:eastAsia="zh-CN"/>
          </w:rPr>
          <w:t xml:space="preserve">o-existence </w:t>
        </w:r>
      </w:ins>
      <w:bookmarkEnd w:id="115"/>
      <w:ins w:id="197" w:author="Per Lindell" w:date="2019-01-30T08:20:00Z">
        <w:r w:rsidR="004A76EA">
          <w:rPr>
            <w:rFonts w:ascii="Arial" w:hAnsi="Arial" w:cs="Arial"/>
            <w:sz w:val="28"/>
            <w:szCs w:val="28"/>
            <w:lang w:val="en-US" w:eastAsia="zh-CN"/>
          </w:rPr>
          <w:t>studies</w:t>
        </w:r>
      </w:ins>
    </w:p>
    <w:p w14:paraId="5DC215F8" w14:textId="2C11D80B" w:rsidR="00CB12DD" w:rsidRPr="002E6975" w:rsidRDefault="00CB12DD" w:rsidP="00CB12DD">
      <w:pPr>
        <w:rPr>
          <w:ins w:id="198" w:author="Per Lindell" w:date="2019-01-08T14:06:00Z"/>
          <w:lang w:val="en-US" w:eastAsia="zh-CN"/>
        </w:rPr>
      </w:pPr>
      <w:ins w:id="199"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00" w:author="Per Lindell" w:date="2019-02-11T11:19:00Z">
        <w:r w:rsidR="00307AB4">
          <w:rPr>
            <w:lang w:val="en-US"/>
          </w:rPr>
          <w:t>6.2.x.4</w:t>
        </w:r>
      </w:ins>
      <w:ins w:id="201" w:author="Per Lindell" w:date="2019-01-08T14:06:00Z">
        <w:r w:rsidRPr="002E6975">
          <w:rPr>
            <w:lang w:val="en-US"/>
          </w:rPr>
          <w:t>-1</w:t>
        </w:r>
      </w:ins>
    </w:p>
    <w:p w14:paraId="79D1AB60" w14:textId="3F8AE0DA" w:rsidR="00CB12DD" w:rsidRPr="00802E82" w:rsidRDefault="00CB12DD" w:rsidP="00CB12DD">
      <w:pPr>
        <w:keepNext/>
        <w:keepLines/>
        <w:spacing w:before="60"/>
        <w:jc w:val="center"/>
        <w:rPr>
          <w:ins w:id="202" w:author="Per Lindell" w:date="2019-01-08T14:06:00Z"/>
          <w:rFonts w:ascii="Arial" w:hAnsi="Arial"/>
          <w:b/>
          <w:lang w:eastAsia="zh-CN"/>
        </w:rPr>
      </w:pPr>
      <w:ins w:id="203" w:author="Per Lindell" w:date="2019-01-08T14:06:00Z">
        <w:r w:rsidRPr="00802E82">
          <w:rPr>
            <w:rFonts w:ascii="Arial" w:hAnsi="Arial"/>
            <w:b/>
            <w:lang w:eastAsia="zh-CN"/>
          </w:rPr>
          <w:t xml:space="preserve">Table </w:t>
        </w:r>
      </w:ins>
      <w:ins w:id="204" w:author="Per Lindell" w:date="2019-02-11T11:19:00Z">
        <w:r w:rsidR="00307AB4">
          <w:rPr>
            <w:rFonts w:ascii="Arial" w:hAnsi="Arial" w:hint="eastAsia"/>
            <w:b/>
            <w:lang w:eastAsia="zh-CN"/>
          </w:rPr>
          <w:t>6.2.x.4</w:t>
        </w:r>
      </w:ins>
      <w:ins w:id="205" w:author="Per Lindell" w:date="2019-01-08T14:06:00Z">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06"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07" w:author="Per Lindell" w:date="2019-01-08T14:29:00Z"/>
                <w:rFonts w:ascii="Arial" w:eastAsia="SimSun" w:hAnsi="Arial"/>
                <w:b/>
                <w:sz w:val="18"/>
                <w:lang w:val="en-US"/>
              </w:rPr>
            </w:pPr>
            <w:bookmarkStart w:id="208" w:name="_Toc460338151"/>
            <w:bookmarkEnd w:id="19"/>
            <w:bookmarkEnd w:id="20"/>
            <w:ins w:id="209"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10" w:author="Per Lindell" w:date="2019-01-08T14:29:00Z"/>
                <w:rFonts w:ascii="Arial" w:eastAsia="SimSun" w:hAnsi="Arial"/>
                <w:b/>
                <w:sz w:val="18"/>
                <w:lang w:val="en-US"/>
              </w:rPr>
            </w:pPr>
            <w:proofErr w:type="spellStart"/>
            <w:ins w:id="21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12" w:author="Per Lindell" w:date="2019-01-08T14:29:00Z"/>
                <w:rFonts w:ascii="Arial" w:eastAsia="SimSun" w:hAnsi="Arial"/>
                <w:b/>
                <w:sz w:val="18"/>
                <w:lang w:val="en-US"/>
              </w:rPr>
            </w:pPr>
            <w:proofErr w:type="spellStart"/>
            <w:ins w:id="21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14" w:author="Per Lindell" w:date="2019-01-08T14:29:00Z"/>
                <w:rFonts w:ascii="Arial" w:eastAsia="SimSun" w:hAnsi="Arial"/>
                <w:b/>
                <w:sz w:val="18"/>
                <w:lang w:val="en-US"/>
              </w:rPr>
            </w:pPr>
            <w:proofErr w:type="spellStart"/>
            <w:ins w:id="21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16" w:author="Per Lindell" w:date="2019-01-08T14:29:00Z"/>
                <w:rFonts w:ascii="Arial" w:eastAsia="SimSun" w:hAnsi="Arial"/>
                <w:b/>
                <w:sz w:val="18"/>
                <w:lang w:val="en-US"/>
              </w:rPr>
            </w:pPr>
            <w:proofErr w:type="spellStart"/>
            <w:ins w:id="21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71A47" w:rsidRPr="00CA1495" w14:paraId="7BE0A995" w14:textId="77777777" w:rsidTr="00CD462D">
        <w:trPr>
          <w:trHeight w:val="187"/>
          <w:ins w:id="218" w:author="Per Lindell" w:date="2019-01-08T14:29:00Z"/>
        </w:trPr>
        <w:tc>
          <w:tcPr>
            <w:tcW w:w="3261" w:type="dxa"/>
            <w:shd w:val="clear" w:color="auto" w:fill="auto"/>
            <w:tcMar>
              <w:left w:w="57" w:type="dxa"/>
              <w:right w:w="57" w:type="dxa"/>
            </w:tcMar>
            <w:vAlign w:val="bottom"/>
          </w:tcPr>
          <w:p w14:paraId="066D64C5" w14:textId="77777777" w:rsidR="00371A47" w:rsidRPr="00CA1495" w:rsidRDefault="00371A47" w:rsidP="00371A47">
            <w:pPr>
              <w:keepNext/>
              <w:keepLines/>
              <w:spacing w:after="0"/>
              <w:rPr>
                <w:ins w:id="219" w:author="Per Lindell" w:date="2019-01-08T14:29:00Z"/>
                <w:rFonts w:ascii="Arial" w:eastAsia="SimSun" w:hAnsi="Arial"/>
                <w:sz w:val="18"/>
                <w:lang w:val="en-US"/>
              </w:rPr>
            </w:pPr>
            <w:ins w:id="220"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1A7C3D2E" w:rsidR="00371A47" w:rsidRPr="00CD462D" w:rsidRDefault="00371A47" w:rsidP="00371A47">
            <w:pPr>
              <w:keepNext/>
              <w:keepLines/>
              <w:spacing w:after="0"/>
              <w:jc w:val="center"/>
              <w:rPr>
                <w:ins w:id="221" w:author="Per Lindell" w:date="2019-01-08T14:29:00Z"/>
                <w:rFonts w:ascii="Arial" w:eastAsia="SimSun" w:hAnsi="Arial"/>
                <w:sz w:val="18"/>
                <w:lang w:val="en-US"/>
              </w:rPr>
            </w:pPr>
            <w:ins w:id="222" w:author="Per Lindell" w:date="2019-01-30T08:35:00Z">
              <w:r w:rsidRPr="005F5C22">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2ADA366B" w14:textId="610C6378" w:rsidR="00371A47" w:rsidRPr="00CD462D" w:rsidRDefault="00371A47" w:rsidP="00371A47">
            <w:pPr>
              <w:keepNext/>
              <w:keepLines/>
              <w:spacing w:after="0"/>
              <w:jc w:val="center"/>
              <w:rPr>
                <w:ins w:id="223" w:author="Per Lindell" w:date="2019-01-08T14:29:00Z"/>
                <w:rFonts w:ascii="Arial" w:eastAsia="SimSun" w:hAnsi="Arial"/>
                <w:sz w:val="18"/>
                <w:lang w:val="en-US"/>
              </w:rPr>
            </w:pPr>
            <w:ins w:id="224" w:author="Per Lindell" w:date="2019-01-30T08:35:00Z">
              <w:r w:rsidRPr="005F5C22">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0666152" w14:textId="636D97E3" w:rsidR="00371A47" w:rsidRPr="00CD462D" w:rsidRDefault="00371A47" w:rsidP="00371A47">
            <w:pPr>
              <w:keepNext/>
              <w:keepLines/>
              <w:spacing w:after="0"/>
              <w:jc w:val="center"/>
              <w:rPr>
                <w:ins w:id="225" w:author="Per Lindell" w:date="2019-01-08T14:29:00Z"/>
                <w:rFonts w:ascii="Arial" w:eastAsia="SimSun" w:hAnsi="Arial"/>
                <w:sz w:val="18"/>
                <w:lang w:val="en-US"/>
              </w:rPr>
            </w:pPr>
            <w:ins w:id="226" w:author="Per Lindell" w:date="2019-01-30T10:09:00Z">
              <w:r w:rsidRPr="00371A47">
                <w:rPr>
                  <w:rFonts w:ascii="Arial" w:eastAsia="SimSun" w:hAnsi="Arial"/>
                  <w:sz w:val="18"/>
                  <w:lang w:val="en-US"/>
                </w:rPr>
                <w:t>26500</w:t>
              </w:r>
            </w:ins>
          </w:p>
        </w:tc>
        <w:tc>
          <w:tcPr>
            <w:tcW w:w="1843" w:type="dxa"/>
            <w:tcBorders>
              <w:bottom w:val="single" w:sz="4" w:space="0" w:color="auto"/>
            </w:tcBorders>
            <w:shd w:val="clear" w:color="auto" w:fill="auto"/>
            <w:tcMar>
              <w:left w:w="28" w:type="dxa"/>
              <w:right w:w="28" w:type="dxa"/>
            </w:tcMar>
            <w:vAlign w:val="bottom"/>
          </w:tcPr>
          <w:p w14:paraId="42B02DFA" w14:textId="13B64A35" w:rsidR="00371A47" w:rsidRPr="00CD462D" w:rsidRDefault="00371A47" w:rsidP="00371A47">
            <w:pPr>
              <w:keepNext/>
              <w:keepLines/>
              <w:spacing w:after="0"/>
              <w:jc w:val="center"/>
              <w:rPr>
                <w:ins w:id="227" w:author="Per Lindell" w:date="2019-01-08T14:29:00Z"/>
                <w:rFonts w:ascii="Arial" w:eastAsia="SimSun" w:hAnsi="Arial"/>
                <w:sz w:val="18"/>
                <w:lang w:val="en-US"/>
              </w:rPr>
            </w:pPr>
            <w:ins w:id="228" w:author="Per Lindell" w:date="2019-01-30T10:09:00Z">
              <w:r w:rsidRPr="00371A47">
                <w:rPr>
                  <w:rFonts w:ascii="Arial" w:eastAsia="SimSun" w:hAnsi="Arial"/>
                  <w:sz w:val="18"/>
                  <w:lang w:val="en-US"/>
                </w:rPr>
                <w:t>29500</w:t>
              </w:r>
            </w:ins>
          </w:p>
        </w:tc>
      </w:tr>
      <w:tr w:rsidR="00E5165A" w:rsidRPr="00CA1495" w14:paraId="2E42513E" w14:textId="77777777" w:rsidTr="00CD462D">
        <w:trPr>
          <w:trHeight w:val="187"/>
          <w:ins w:id="229"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30" w:author="Per Lindell" w:date="2019-01-08T14:29:00Z"/>
                <w:rFonts w:ascii="Arial" w:eastAsia="SimSun" w:hAnsi="Arial"/>
                <w:sz w:val="18"/>
                <w:lang w:val="en-US"/>
              </w:rPr>
            </w:pPr>
            <w:ins w:id="231"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32" w:author="Per Lindell" w:date="2019-01-08T14:29:00Z"/>
                <w:rFonts w:ascii="Arial" w:eastAsia="SimSun" w:hAnsi="Arial"/>
                <w:sz w:val="18"/>
                <w:lang w:val="en-US"/>
              </w:rPr>
            </w:pPr>
            <w:ins w:id="233"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34" w:author="Per Lindell" w:date="2019-01-08T14:29:00Z"/>
                <w:rFonts w:ascii="Arial" w:eastAsia="SimSun" w:hAnsi="Arial"/>
                <w:sz w:val="18"/>
                <w:lang w:val="en-US"/>
              </w:rPr>
            </w:pPr>
            <w:ins w:id="235"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36" w:author="Per Lindell" w:date="2019-01-08T14:29:00Z"/>
                <w:rFonts w:ascii="Arial" w:eastAsia="SimSun" w:hAnsi="Arial"/>
                <w:sz w:val="18"/>
                <w:lang w:val="en-US"/>
              </w:rPr>
            </w:pPr>
            <w:ins w:id="237"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38" w:author="Per Lindell" w:date="2019-01-08T14:29:00Z"/>
                <w:rFonts w:ascii="Arial" w:eastAsia="SimSun" w:hAnsi="Arial"/>
                <w:sz w:val="18"/>
                <w:lang w:val="en-US"/>
              </w:rPr>
            </w:pPr>
            <w:ins w:id="239"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371A47" w:rsidRPr="00CA1495" w14:paraId="57C583FB" w14:textId="77777777" w:rsidTr="00CD462D">
        <w:trPr>
          <w:trHeight w:val="187"/>
          <w:ins w:id="240" w:author="Per Lindell" w:date="2019-01-08T14:29:00Z"/>
        </w:trPr>
        <w:tc>
          <w:tcPr>
            <w:tcW w:w="3261" w:type="dxa"/>
            <w:shd w:val="clear" w:color="auto" w:fill="auto"/>
            <w:tcMar>
              <w:left w:w="57" w:type="dxa"/>
              <w:right w:w="57" w:type="dxa"/>
            </w:tcMar>
            <w:vAlign w:val="bottom"/>
          </w:tcPr>
          <w:p w14:paraId="41338C91" w14:textId="77777777" w:rsidR="00371A47" w:rsidRPr="00CA1495" w:rsidRDefault="00371A47" w:rsidP="00371A47">
            <w:pPr>
              <w:keepNext/>
              <w:keepLines/>
              <w:spacing w:after="0"/>
              <w:rPr>
                <w:ins w:id="241" w:author="Per Lindell" w:date="2019-01-08T14:29:00Z"/>
                <w:rFonts w:ascii="Arial" w:eastAsia="SimSun" w:hAnsi="Arial"/>
                <w:sz w:val="18"/>
                <w:lang w:val="en-US"/>
              </w:rPr>
            </w:pPr>
            <w:ins w:id="242"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07EE87A1" w:rsidR="00371A47" w:rsidRPr="00CD462D" w:rsidRDefault="00371A47" w:rsidP="00371A47">
            <w:pPr>
              <w:keepNext/>
              <w:keepLines/>
              <w:spacing w:after="0"/>
              <w:jc w:val="center"/>
              <w:rPr>
                <w:ins w:id="243" w:author="Per Lindell" w:date="2019-01-08T14:29:00Z"/>
                <w:rFonts w:ascii="Arial" w:eastAsia="SimSun" w:hAnsi="Arial"/>
                <w:sz w:val="18"/>
                <w:lang w:val="en-US"/>
              </w:rPr>
            </w:pPr>
            <w:ins w:id="244" w:author="Per Lindell" w:date="2019-01-30T08:36:00Z">
              <w:r w:rsidRPr="005F5C22">
                <w:rPr>
                  <w:rFonts w:ascii="Arial" w:eastAsia="SimSun" w:hAnsi="Arial"/>
                  <w:sz w:val="18"/>
                  <w:lang w:val="en-US"/>
                </w:rPr>
                <w:t>1398</w:t>
              </w:r>
            </w:ins>
          </w:p>
        </w:tc>
        <w:tc>
          <w:tcPr>
            <w:tcW w:w="1843" w:type="dxa"/>
            <w:tcBorders>
              <w:bottom w:val="single" w:sz="4" w:space="0" w:color="auto"/>
            </w:tcBorders>
            <w:shd w:val="clear" w:color="auto" w:fill="auto"/>
            <w:vAlign w:val="bottom"/>
          </w:tcPr>
          <w:p w14:paraId="4D6BDEE4" w14:textId="7D13AD2C" w:rsidR="00371A47" w:rsidRPr="00CD462D" w:rsidRDefault="00371A47" w:rsidP="00371A47">
            <w:pPr>
              <w:keepNext/>
              <w:keepLines/>
              <w:spacing w:after="0"/>
              <w:jc w:val="center"/>
              <w:rPr>
                <w:ins w:id="245" w:author="Per Lindell" w:date="2019-01-08T14:29:00Z"/>
                <w:rFonts w:ascii="Arial" w:eastAsia="SimSun" w:hAnsi="Arial"/>
                <w:sz w:val="18"/>
                <w:lang w:val="en-US"/>
              </w:rPr>
            </w:pPr>
            <w:ins w:id="246" w:author="Per Lindell" w:date="2019-01-30T08:36:00Z">
              <w:r w:rsidRPr="005F5C22">
                <w:rPr>
                  <w:rFonts w:ascii="Arial" w:eastAsia="SimSun" w:hAnsi="Arial"/>
                  <w:sz w:val="18"/>
                  <w:lang w:val="en-US"/>
                </w:rPr>
                <w:t>1432</w:t>
              </w:r>
            </w:ins>
          </w:p>
        </w:tc>
        <w:tc>
          <w:tcPr>
            <w:tcW w:w="1842" w:type="dxa"/>
            <w:tcBorders>
              <w:bottom w:val="single" w:sz="4" w:space="0" w:color="auto"/>
            </w:tcBorders>
            <w:shd w:val="clear" w:color="auto" w:fill="auto"/>
            <w:vAlign w:val="bottom"/>
          </w:tcPr>
          <w:p w14:paraId="3E52AD84" w14:textId="46DAE73A" w:rsidR="00371A47" w:rsidRPr="00CD462D" w:rsidRDefault="00371A47" w:rsidP="00371A47">
            <w:pPr>
              <w:keepNext/>
              <w:keepLines/>
              <w:spacing w:after="0"/>
              <w:jc w:val="center"/>
              <w:rPr>
                <w:ins w:id="247" w:author="Per Lindell" w:date="2019-01-08T14:29:00Z"/>
                <w:rFonts w:ascii="Arial" w:eastAsia="SimSun" w:hAnsi="Arial"/>
                <w:sz w:val="18"/>
                <w:lang w:val="en-US"/>
              </w:rPr>
            </w:pPr>
            <w:ins w:id="248" w:author="Per Lindell" w:date="2019-01-30T10:10:00Z">
              <w:r w:rsidRPr="00371A47">
                <w:rPr>
                  <w:rFonts w:ascii="Arial" w:eastAsia="SimSun" w:hAnsi="Arial"/>
                  <w:sz w:val="18"/>
                  <w:lang w:val="en-US"/>
                </w:rPr>
                <w:t>53000</w:t>
              </w:r>
            </w:ins>
          </w:p>
        </w:tc>
        <w:tc>
          <w:tcPr>
            <w:tcW w:w="1843" w:type="dxa"/>
            <w:tcBorders>
              <w:bottom w:val="single" w:sz="4" w:space="0" w:color="auto"/>
            </w:tcBorders>
            <w:shd w:val="clear" w:color="auto" w:fill="auto"/>
            <w:vAlign w:val="bottom"/>
          </w:tcPr>
          <w:p w14:paraId="04D76EE2" w14:textId="3AEC48B3" w:rsidR="00371A47" w:rsidRPr="00CD462D" w:rsidRDefault="00371A47" w:rsidP="00371A47">
            <w:pPr>
              <w:keepNext/>
              <w:keepLines/>
              <w:spacing w:after="0"/>
              <w:jc w:val="center"/>
              <w:rPr>
                <w:ins w:id="249" w:author="Per Lindell" w:date="2019-01-08T14:29:00Z"/>
                <w:rFonts w:ascii="Arial" w:eastAsia="SimSun" w:hAnsi="Arial"/>
                <w:sz w:val="18"/>
                <w:lang w:val="en-US"/>
              </w:rPr>
            </w:pPr>
            <w:ins w:id="250" w:author="Per Lindell" w:date="2019-01-30T10:10:00Z">
              <w:r w:rsidRPr="00371A47">
                <w:rPr>
                  <w:rFonts w:ascii="Arial" w:eastAsia="SimSun" w:hAnsi="Arial"/>
                  <w:sz w:val="18"/>
                  <w:lang w:val="en-US"/>
                </w:rPr>
                <w:t>59000</w:t>
              </w:r>
            </w:ins>
          </w:p>
        </w:tc>
      </w:tr>
      <w:tr w:rsidR="00E5165A" w:rsidRPr="00CA1495" w14:paraId="08485E29" w14:textId="77777777" w:rsidTr="00CD462D">
        <w:trPr>
          <w:trHeight w:val="187"/>
          <w:ins w:id="251"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52" w:author="Per Lindell" w:date="2019-01-08T14:29:00Z"/>
                <w:rFonts w:ascii="Arial" w:eastAsia="SimSun" w:hAnsi="Arial"/>
                <w:sz w:val="18"/>
                <w:lang w:val="en-US"/>
              </w:rPr>
            </w:pPr>
            <w:ins w:id="253"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54" w:author="Per Lindell" w:date="2019-01-08T14:29:00Z"/>
                <w:rFonts w:ascii="Arial" w:eastAsia="SimSun" w:hAnsi="Arial"/>
                <w:sz w:val="18"/>
                <w:lang w:val="en-US"/>
              </w:rPr>
            </w:pPr>
            <w:ins w:id="255"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56" w:author="Per Lindell" w:date="2019-01-08T14:29:00Z"/>
                <w:rFonts w:ascii="Arial" w:eastAsia="SimSun" w:hAnsi="Arial"/>
                <w:sz w:val="18"/>
                <w:lang w:val="en-US"/>
              </w:rPr>
            </w:pPr>
            <w:ins w:id="257"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58" w:author="Per Lindell" w:date="2019-01-08T14:29:00Z"/>
                <w:rFonts w:ascii="Arial" w:eastAsia="SimSun" w:hAnsi="Arial"/>
                <w:sz w:val="18"/>
                <w:lang w:val="en-US"/>
              </w:rPr>
            </w:pPr>
            <w:ins w:id="259"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60" w:author="Per Lindell" w:date="2019-01-08T14:29:00Z"/>
                <w:rFonts w:ascii="Arial" w:eastAsia="SimSun" w:hAnsi="Arial"/>
                <w:sz w:val="18"/>
                <w:lang w:val="en-US"/>
              </w:rPr>
            </w:pPr>
            <w:ins w:id="261"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371A47" w:rsidRPr="00CA1495" w14:paraId="49C6773F" w14:textId="77777777" w:rsidTr="00CD462D">
        <w:trPr>
          <w:trHeight w:val="187"/>
          <w:ins w:id="262" w:author="Per Lindell" w:date="2019-01-08T14:29:00Z"/>
        </w:trPr>
        <w:tc>
          <w:tcPr>
            <w:tcW w:w="3261" w:type="dxa"/>
            <w:shd w:val="clear" w:color="auto" w:fill="auto"/>
            <w:tcMar>
              <w:left w:w="57" w:type="dxa"/>
              <w:right w:w="57" w:type="dxa"/>
            </w:tcMar>
            <w:vAlign w:val="bottom"/>
          </w:tcPr>
          <w:p w14:paraId="5B50F620" w14:textId="77777777" w:rsidR="00371A47" w:rsidRPr="00CA1495" w:rsidRDefault="00371A47" w:rsidP="00371A47">
            <w:pPr>
              <w:keepNext/>
              <w:keepLines/>
              <w:spacing w:after="0"/>
              <w:rPr>
                <w:ins w:id="263" w:author="Per Lindell" w:date="2019-01-08T14:29:00Z"/>
                <w:rFonts w:ascii="Arial" w:eastAsia="SimSun" w:hAnsi="Arial"/>
                <w:sz w:val="18"/>
                <w:lang w:val="en-US"/>
              </w:rPr>
            </w:pPr>
            <w:ins w:id="264"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45AD873A" w:rsidR="00371A47" w:rsidRPr="00CD462D" w:rsidRDefault="00371A47" w:rsidP="00371A47">
            <w:pPr>
              <w:keepNext/>
              <w:keepLines/>
              <w:spacing w:after="0"/>
              <w:jc w:val="center"/>
              <w:rPr>
                <w:ins w:id="265" w:author="Per Lindell" w:date="2019-01-08T14:29:00Z"/>
                <w:rFonts w:ascii="Arial" w:eastAsia="SimSun" w:hAnsi="Arial"/>
                <w:sz w:val="18"/>
                <w:lang w:val="en-US"/>
              </w:rPr>
            </w:pPr>
            <w:ins w:id="266" w:author="Per Lindell" w:date="2019-01-30T08:36:00Z">
              <w:r w:rsidRPr="005F5C22">
                <w:rPr>
                  <w:rFonts w:ascii="Arial" w:eastAsia="SimSun" w:hAnsi="Arial"/>
                  <w:sz w:val="18"/>
                  <w:lang w:val="en-US"/>
                </w:rPr>
                <w:t>2097</w:t>
              </w:r>
            </w:ins>
          </w:p>
        </w:tc>
        <w:tc>
          <w:tcPr>
            <w:tcW w:w="1843" w:type="dxa"/>
            <w:tcBorders>
              <w:bottom w:val="single" w:sz="4" w:space="0" w:color="auto"/>
            </w:tcBorders>
            <w:shd w:val="clear" w:color="auto" w:fill="auto"/>
            <w:vAlign w:val="bottom"/>
          </w:tcPr>
          <w:p w14:paraId="15D7E87E" w14:textId="2DFEAD9D" w:rsidR="00371A47" w:rsidRPr="00CD462D" w:rsidRDefault="00371A47" w:rsidP="00371A47">
            <w:pPr>
              <w:keepNext/>
              <w:keepLines/>
              <w:spacing w:after="0"/>
              <w:jc w:val="center"/>
              <w:rPr>
                <w:ins w:id="267" w:author="Per Lindell" w:date="2019-01-08T14:29:00Z"/>
                <w:rFonts w:ascii="Arial" w:eastAsia="SimSun" w:hAnsi="Arial"/>
                <w:sz w:val="18"/>
                <w:lang w:val="en-US"/>
              </w:rPr>
            </w:pPr>
            <w:ins w:id="268" w:author="Per Lindell" w:date="2019-01-30T08:36:00Z">
              <w:r w:rsidRPr="005F5C22">
                <w:rPr>
                  <w:rFonts w:ascii="Arial" w:eastAsia="SimSun" w:hAnsi="Arial"/>
                  <w:sz w:val="18"/>
                  <w:lang w:val="en-US"/>
                </w:rPr>
                <w:t>2148</w:t>
              </w:r>
            </w:ins>
          </w:p>
        </w:tc>
        <w:tc>
          <w:tcPr>
            <w:tcW w:w="1842" w:type="dxa"/>
            <w:tcBorders>
              <w:bottom w:val="single" w:sz="4" w:space="0" w:color="auto"/>
            </w:tcBorders>
            <w:shd w:val="clear" w:color="auto" w:fill="auto"/>
            <w:vAlign w:val="bottom"/>
          </w:tcPr>
          <w:p w14:paraId="16FEF527" w14:textId="45B6C398" w:rsidR="00371A47" w:rsidRPr="00CD462D" w:rsidRDefault="00371A47" w:rsidP="00371A47">
            <w:pPr>
              <w:keepNext/>
              <w:keepLines/>
              <w:spacing w:after="0"/>
              <w:jc w:val="center"/>
              <w:rPr>
                <w:ins w:id="269" w:author="Per Lindell" w:date="2019-01-08T14:29:00Z"/>
                <w:rFonts w:ascii="Arial" w:eastAsia="SimSun" w:hAnsi="Arial"/>
                <w:sz w:val="18"/>
                <w:lang w:val="en-US"/>
              </w:rPr>
            </w:pPr>
            <w:ins w:id="270" w:author="Per Lindell" w:date="2019-01-30T10:10:00Z">
              <w:r w:rsidRPr="00371A47">
                <w:rPr>
                  <w:rFonts w:ascii="Arial" w:eastAsia="SimSun" w:hAnsi="Arial"/>
                  <w:sz w:val="18"/>
                  <w:lang w:val="en-US"/>
                </w:rPr>
                <w:t>79500</w:t>
              </w:r>
            </w:ins>
          </w:p>
        </w:tc>
        <w:tc>
          <w:tcPr>
            <w:tcW w:w="1843" w:type="dxa"/>
            <w:tcBorders>
              <w:bottom w:val="single" w:sz="4" w:space="0" w:color="auto"/>
            </w:tcBorders>
            <w:shd w:val="clear" w:color="auto" w:fill="auto"/>
            <w:vAlign w:val="bottom"/>
          </w:tcPr>
          <w:p w14:paraId="4E0FA8AB" w14:textId="69202053" w:rsidR="00371A47" w:rsidRPr="00CD462D" w:rsidRDefault="00371A47" w:rsidP="00371A47">
            <w:pPr>
              <w:keepNext/>
              <w:keepLines/>
              <w:spacing w:after="0"/>
              <w:jc w:val="center"/>
              <w:rPr>
                <w:ins w:id="271" w:author="Per Lindell" w:date="2019-01-08T14:29:00Z"/>
                <w:rFonts w:ascii="Arial" w:eastAsia="SimSun" w:hAnsi="Arial"/>
                <w:sz w:val="18"/>
                <w:lang w:val="en-US"/>
              </w:rPr>
            </w:pPr>
            <w:ins w:id="272" w:author="Per Lindell" w:date="2019-01-30T10:10:00Z">
              <w:r w:rsidRPr="00371A47">
                <w:rPr>
                  <w:rFonts w:ascii="Arial" w:eastAsia="SimSun" w:hAnsi="Arial"/>
                  <w:sz w:val="18"/>
                  <w:lang w:val="en-US"/>
                </w:rPr>
                <w:t>88500</w:t>
              </w:r>
            </w:ins>
          </w:p>
        </w:tc>
      </w:tr>
      <w:tr w:rsidR="00E5165A" w:rsidRPr="00CA1495" w14:paraId="644AAD12" w14:textId="77777777" w:rsidTr="00CD462D">
        <w:trPr>
          <w:trHeight w:val="187"/>
          <w:ins w:id="273"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274" w:author="Per Lindell" w:date="2019-01-08T14:29:00Z"/>
                <w:rFonts w:ascii="Arial" w:eastAsia="SimSun" w:hAnsi="Arial"/>
                <w:sz w:val="18"/>
                <w:lang w:val="en-US"/>
              </w:rPr>
            </w:pPr>
            <w:ins w:id="275"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276" w:author="Per Lindell" w:date="2019-01-08T14:29:00Z"/>
                <w:rFonts w:ascii="Arial" w:eastAsia="SimSun" w:hAnsi="Arial"/>
                <w:sz w:val="18"/>
                <w:lang w:val="en-US"/>
              </w:rPr>
            </w:pPr>
            <w:ins w:id="277"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278" w:author="Per Lindell" w:date="2019-01-08T14:29:00Z"/>
                <w:rFonts w:ascii="Arial" w:eastAsia="SimSun" w:hAnsi="Arial"/>
                <w:sz w:val="18"/>
                <w:lang w:val="en-US"/>
              </w:rPr>
            </w:pPr>
            <w:ins w:id="279"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280" w:author="Per Lindell" w:date="2019-01-08T14:29:00Z"/>
                <w:rFonts w:ascii="Arial" w:eastAsia="SimSun" w:hAnsi="Arial"/>
                <w:sz w:val="18"/>
                <w:lang w:val="en-US"/>
              </w:rPr>
            </w:pPr>
            <w:ins w:id="281"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282" w:author="Per Lindell" w:date="2019-01-08T14:29:00Z"/>
                <w:rFonts w:ascii="Arial" w:eastAsia="SimSun" w:hAnsi="Arial"/>
                <w:sz w:val="18"/>
                <w:lang w:val="en-US"/>
              </w:rPr>
            </w:pPr>
            <w:ins w:id="283"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371A47" w:rsidRPr="00CA1495" w14:paraId="7916BC92" w14:textId="77777777" w:rsidTr="00CD462D">
        <w:trPr>
          <w:trHeight w:val="187"/>
          <w:ins w:id="284" w:author="Per Lindell" w:date="2019-01-08T14:29:00Z"/>
        </w:trPr>
        <w:tc>
          <w:tcPr>
            <w:tcW w:w="3261" w:type="dxa"/>
            <w:shd w:val="clear" w:color="auto" w:fill="auto"/>
            <w:tcMar>
              <w:left w:w="57" w:type="dxa"/>
              <w:right w:w="57" w:type="dxa"/>
            </w:tcMar>
            <w:vAlign w:val="bottom"/>
          </w:tcPr>
          <w:p w14:paraId="1FDE78C9" w14:textId="77777777" w:rsidR="00371A47" w:rsidRPr="00CA1495" w:rsidRDefault="00371A47" w:rsidP="00371A47">
            <w:pPr>
              <w:keepNext/>
              <w:keepLines/>
              <w:spacing w:after="0"/>
              <w:rPr>
                <w:ins w:id="285" w:author="Per Lindell" w:date="2019-01-08T14:29:00Z"/>
                <w:rFonts w:ascii="Arial" w:eastAsia="SimSun" w:hAnsi="Arial"/>
                <w:sz w:val="18"/>
                <w:lang w:val="en-US"/>
              </w:rPr>
            </w:pPr>
            <w:ins w:id="286"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6EC334B5" w:rsidR="00371A47" w:rsidRPr="00CD462D" w:rsidRDefault="00371A47" w:rsidP="00371A47">
            <w:pPr>
              <w:keepNext/>
              <w:keepLines/>
              <w:spacing w:after="0"/>
              <w:jc w:val="center"/>
              <w:rPr>
                <w:ins w:id="287" w:author="Per Lindell" w:date="2019-01-08T14:29:00Z"/>
                <w:rFonts w:ascii="Arial" w:eastAsia="SimSun" w:hAnsi="Arial"/>
                <w:sz w:val="18"/>
                <w:lang w:val="en-US"/>
              </w:rPr>
            </w:pPr>
            <w:ins w:id="288" w:author="Per Lindell" w:date="2019-01-30T08:36:00Z">
              <w:r w:rsidRPr="005F5C22">
                <w:rPr>
                  <w:rFonts w:ascii="Arial" w:eastAsia="SimSun" w:hAnsi="Arial"/>
                  <w:sz w:val="18"/>
                  <w:lang w:val="en-US"/>
                </w:rPr>
                <w:t>2796</w:t>
              </w:r>
            </w:ins>
          </w:p>
        </w:tc>
        <w:tc>
          <w:tcPr>
            <w:tcW w:w="1843" w:type="dxa"/>
            <w:tcBorders>
              <w:bottom w:val="single" w:sz="4" w:space="0" w:color="auto"/>
            </w:tcBorders>
            <w:shd w:val="clear" w:color="auto" w:fill="auto"/>
            <w:vAlign w:val="bottom"/>
          </w:tcPr>
          <w:p w14:paraId="25E6E4B8" w14:textId="4A382B84" w:rsidR="00371A47" w:rsidRPr="00CD462D" w:rsidRDefault="00371A47" w:rsidP="00371A47">
            <w:pPr>
              <w:keepNext/>
              <w:keepLines/>
              <w:spacing w:after="0"/>
              <w:jc w:val="center"/>
              <w:rPr>
                <w:ins w:id="289" w:author="Per Lindell" w:date="2019-01-08T14:29:00Z"/>
                <w:rFonts w:ascii="Arial" w:eastAsia="SimSun" w:hAnsi="Arial"/>
                <w:sz w:val="18"/>
                <w:lang w:val="en-US"/>
              </w:rPr>
            </w:pPr>
            <w:ins w:id="290" w:author="Per Lindell" w:date="2019-01-30T08:36:00Z">
              <w:r w:rsidRPr="005F5C22">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25E12303" w14:textId="6EA9193E" w:rsidR="00371A47" w:rsidRPr="00CD462D" w:rsidRDefault="00371A47" w:rsidP="00371A47">
            <w:pPr>
              <w:keepNext/>
              <w:keepLines/>
              <w:spacing w:after="0"/>
              <w:jc w:val="center"/>
              <w:rPr>
                <w:ins w:id="291" w:author="Per Lindell" w:date="2019-01-08T14:29:00Z"/>
                <w:rFonts w:ascii="Arial" w:eastAsia="SimSun" w:hAnsi="Arial"/>
                <w:sz w:val="18"/>
                <w:lang w:val="en-US"/>
              </w:rPr>
            </w:pPr>
            <w:ins w:id="292" w:author="Per Lindell" w:date="2019-01-30T10:10:00Z">
              <w:r w:rsidRPr="00371A47">
                <w:rPr>
                  <w:rFonts w:ascii="Arial" w:eastAsia="SimSun" w:hAnsi="Arial"/>
                  <w:sz w:val="18"/>
                  <w:lang w:val="en-US"/>
                </w:rPr>
                <w:t>106000</w:t>
              </w:r>
            </w:ins>
          </w:p>
        </w:tc>
        <w:tc>
          <w:tcPr>
            <w:tcW w:w="1843" w:type="dxa"/>
            <w:tcBorders>
              <w:bottom w:val="single" w:sz="4" w:space="0" w:color="auto"/>
            </w:tcBorders>
            <w:shd w:val="clear" w:color="auto" w:fill="auto"/>
            <w:vAlign w:val="bottom"/>
          </w:tcPr>
          <w:p w14:paraId="4908FE75" w14:textId="20F605A6" w:rsidR="00371A47" w:rsidRPr="00CD462D" w:rsidRDefault="00371A47" w:rsidP="00371A47">
            <w:pPr>
              <w:keepNext/>
              <w:keepLines/>
              <w:spacing w:after="0"/>
              <w:jc w:val="center"/>
              <w:rPr>
                <w:ins w:id="293" w:author="Per Lindell" w:date="2019-01-08T14:29:00Z"/>
                <w:rFonts w:ascii="Arial" w:eastAsia="SimSun" w:hAnsi="Arial"/>
                <w:sz w:val="18"/>
                <w:lang w:val="en-US"/>
              </w:rPr>
            </w:pPr>
            <w:ins w:id="294" w:author="Per Lindell" w:date="2019-01-30T10:10:00Z">
              <w:r w:rsidRPr="00371A47">
                <w:rPr>
                  <w:rFonts w:ascii="Arial" w:eastAsia="SimSun" w:hAnsi="Arial"/>
                  <w:sz w:val="18"/>
                  <w:lang w:val="en-US"/>
                </w:rPr>
                <w:t>118000</w:t>
              </w:r>
            </w:ins>
          </w:p>
        </w:tc>
      </w:tr>
      <w:tr w:rsidR="00E5165A" w:rsidRPr="00CA1495" w14:paraId="50B7F2BF" w14:textId="77777777" w:rsidTr="00CD462D">
        <w:trPr>
          <w:trHeight w:val="187"/>
          <w:ins w:id="295"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296" w:author="Per Lindell" w:date="2019-01-08T14:29:00Z"/>
                <w:rFonts w:ascii="Arial" w:eastAsia="SimSun" w:hAnsi="Arial"/>
                <w:sz w:val="18"/>
                <w:lang w:val="en-US"/>
              </w:rPr>
            </w:pPr>
            <w:ins w:id="297"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298" w:author="Per Lindell" w:date="2019-01-08T14:29:00Z"/>
                <w:rFonts w:ascii="Arial" w:eastAsia="SimSun" w:hAnsi="Arial"/>
                <w:sz w:val="18"/>
                <w:lang w:val="en-US"/>
              </w:rPr>
            </w:pPr>
            <w:ins w:id="299"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00" w:author="Per Lindell" w:date="2019-01-08T14:29:00Z"/>
                <w:rFonts w:ascii="Arial" w:eastAsia="SimSun" w:hAnsi="Arial"/>
                <w:sz w:val="18"/>
                <w:lang w:val="en-US"/>
              </w:rPr>
            </w:pPr>
            <w:ins w:id="301"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02" w:author="Per Lindell" w:date="2019-01-08T14:29:00Z"/>
                <w:rFonts w:ascii="Arial" w:eastAsia="SimSun" w:hAnsi="Arial"/>
                <w:sz w:val="18"/>
                <w:lang w:val="en-US"/>
              </w:rPr>
            </w:pPr>
            <w:ins w:id="303"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04" w:author="Per Lindell" w:date="2019-01-08T14:29:00Z"/>
                <w:rFonts w:ascii="Arial" w:eastAsia="SimSun" w:hAnsi="Arial"/>
                <w:sz w:val="18"/>
                <w:lang w:val="en-US"/>
              </w:rPr>
            </w:pPr>
            <w:ins w:id="305"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371A47" w:rsidRPr="00CA1495" w14:paraId="07D58130" w14:textId="77777777" w:rsidTr="00CD462D">
        <w:trPr>
          <w:trHeight w:val="187"/>
          <w:ins w:id="306" w:author="Per Lindell" w:date="2019-01-08T14:29:00Z"/>
        </w:trPr>
        <w:tc>
          <w:tcPr>
            <w:tcW w:w="3261" w:type="dxa"/>
            <w:shd w:val="clear" w:color="auto" w:fill="auto"/>
            <w:tcMar>
              <w:left w:w="57" w:type="dxa"/>
              <w:right w:w="57" w:type="dxa"/>
            </w:tcMar>
            <w:vAlign w:val="bottom"/>
          </w:tcPr>
          <w:p w14:paraId="3BE85D3B" w14:textId="77777777" w:rsidR="00371A47" w:rsidRPr="00CA1495" w:rsidRDefault="00371A47" w:rsidP="00371A47">
            <w:pPr>
              <w:keepNext/>
              <w:keepLines/>
              <w:spacing w:after="0"/>
              <w:rPr>
                <w:ins w:id="307" w:author="Per Lindell" w:date="2019-01-08T14:29:00Z"/>
                <w:rFonts w:ascii="Arial" w:eastAsia="SimSun" w:hAnsi="Arial"/>
                <w:sz w:val="18"/>
                <w:lang w:val="en-US"/>
              </w:rPr>
            </w:pPr>
            <w:ins w:id="308"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237A5D30" w:rsidR="00371A47" w:rsidRPr="00CD462D" w:rsidRDefault="00371A47" w:rsidP="00371A47">
            <w:pPr>
              <w:keepNext/>
              <w:keepLines/>
              <w:spacing w:after="0"/>
              <w:jc w:val="center"/>
              <w:rPr>
                <w:ins w:id="309" w:author="Per Lindell" w:date="2019-01-08T14:29:00Z"/>
                <w:rFonts w:ascii="Arial" w:eastAsia="SimSun" w:hAnsi="Arial"/>
                <w:sz w:val="18"/>
                <w:lang w:val="en-US"/>
              </w:rPr>
            </w:pPr>
            <w:ins w:id="310" w:author="Per Lindell" w:date="2019-01-30T08:36:00Z">
              <w:r w:rsidRPr="005F5C22">
                <w:rPr>
                  <w:rFonts w:ascii="Arial" w:eastAsia="SimSun" w:hAnsi="Arial"/>
                  <w:sz w:val="18"/>
                  <w:lang w:val="en-US"/>
                </w:rPr>
                <w:t>3495</w:t>
              </w:r>
            </w:ins>
          </w:p>
        </w:tc>
        <w:tc>
          <w:tcPr>
            <w:tcW w:w="1843" w:type="dxa"/>
            <w:tcBorders>
              <w:bottom w:val="single" w:sz="4" w:space="0" w:color="auto"/>
            </w:tcBorders>
            <w:shd w:val="clear" w:color="auto" w:fill="auto"/>
            <w:vAlign w:val="bottom"/>
          </w:tcPr>
          <w:p w14:paraId="24D13029" w14:textId="7CF49989" w:rsidR="00371A47" w:rsidRPr="00CD462D" w:rsidRDefault="00371A47" w:rsidP="00371A47">
            <w:pPr>
              <w:keepNext/>
              <w:keepLines/>
              <w:spacing w:after="0"/>
              <w:jc w:val="center"/>
              <w:rPr>
                <w:ins w:id="311" w:author="Per Lindell" w:date="2019-01-08T14:29:00Z"/>
                <w:rFonts w:ascii="Arial" w:eastAsia="SimSun" w:hAnsi="Arial"/>
                <w:sz w:val="18"/>
                <w:lang w:val="en-US"/>
              </w:rPr>
            </w:pPr>
            <w:ins w:id="312" w:author="Per Lindell" w:date="2019-01-30T08:36:00Z">
              <w:r w:rsidRPr="005F5C22">
                <w:rPr>
                  <w:rFonts w:ascii="Arial" w:eastAsia="SimSun" w:hAnsi="Arial"/>
                  <w:sz w:val="18"/>
                  <w:lang w:val="en-US"/>
                </w:rPr>
                <w:t>3580</w:t>
              </w:r>
            </w:ins>
          </w:p>
        </w:tc>
        <w:tc>
          <w:tcPr>
            <w:tcW w:w="1842" w:type="dxa"/>
            <w:tcBorders>
              <w:bottom w:val="single" w:sz="4" w:space="0" w:color="auto"/>
            </w:tcBorders>
            <w:shd w:val="clear" w:color="auto" w:fill="auto"/>
            <w:vAlign w:val="bottom"/>
          </w:tcPr>
          <w:p w14:paraId="08316B84" w14:textId="5F5A90EA" w:rsidR="00371A47" w:rsidRPr="00CD462D" w:rsidRDefault="00371A47" w:rsidP="00371A47">
            <w:pPr>
              <w:keepNext/>
              <w:keepLines/>
              <w:spacing w:after="0"/>
              <w:jc w:val="center"/>
              <w:rPr>
                <w:ins w:id="313" w:author="Per Lindell" w:date="2019-01-08T14:29:00Z"/>
                <w:rFonts w:ascii="Arial" w:eastAsia="SimSun" w:hAnsi="Arial"/>
                <w:sz w:val="18"/>
                <w:lang w:val="en-US"/>
              </w:rPr>
            </w:pPr>
            <w:ins w:id="314" w:author="Per Lindell" w:date="2019-01-30T10:10:00Z">
              <w:r w:rsidRPr="00371A47">
                <w:rPr>
                  <w:rFonts w:ascii="Arial" w:eastAsia="SimSun" w:hAnsi="Arial"/>
                  <w:sz w:val="18"/>
                  <w:lang w:val="en-US"/>
                </w:rPr>
                <w:t>132500</w:t>
              </w:r>
            </w:ins>
          </w:p>
        </w:tc>
        <w:tc>
          <w:tcPr>
            <w:tcW w:w="1843" w:type="dxa"/>
            <w:tcBorders>
              <w:bottom w:val="single" w:sz="4" w:space="0" w:color="auto"/>
            </w:tcBorders>
            <w:shd w:val="clear" w:color="auto" w:fill="auto"/>
            <w:vAlign w:val="bottom"/>
          </w:tcPr>
          <w:p w14:paraId="6AF65987" w14:textId="432F6355" w:rsidR="00371A47" w:rsidRPr="00CD462D" w:rsidRDefault="00371A47" w:rsidP="00371A47">
            <w:pPr>
              <w:keepNext/>
              <w:keepLines/>
              <w:spacing w:after="0"/>
              <w:jc w:val="center"/>
              <w:rPr>
                <w:ins w:id="315" w:author="Per Lindell" w:date="2019-01-08T14:29:00Z"/>
                <w:rFonts w:ascii="Arial" w:eastAsia="SimSun" w:hAnsi="Arial"/>
                <w:sz w:val="18"/>
                <w:lang w:val="en-US"/>
              </w:rPr>
            </w:pPr>
            <w:ins w:id="316" w:author="Per Lindell" w:date="2019-01-30T10:10:00Z">
              <w:r w:rsidRPr="00371A47">
                <w:rPr>
                  <w:rFonts w:ascii="Arial" w:eastAsia="SimSun" w:hAnsi="Arial"/>
                  <w:sz w:val="18"/>
                  <w:lang w:val="en-US"/>
                </w:rPr>
                <w:t>147500</w:t>
              </w:r>
            </w:ins>
          </w:p>
        </w:tc>
      </w:tr>
      <w:tr w:rsidR="00E5165A" w:rsidRPr="00CA1495" w14:paraId="75673EEC" w14:textId="77777777" w:rsidTr="00CD462D">
        <w:trPr>
          <w:trHeight w:val="187"/>
          <w:ins w:id="317"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18" w:author="Per Lindell" w:date="2019-01-08T14:29:00Z"/>
                <w:rFonts w:ascii="Arial" w:eastAsia="SimSun" w:hAnsi="Arial"/>
                <w:sz w:val="18"/>
                <w:lang w:val="en-US"/>
              </w:rPr>
            </w:pPr>
            <w:ins w:id="319"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20" w:author="Per Lindell" w:date="2019-01-08T14:29:00Z"/>
                <w:rFonts w:ascii="Arial" w:eastAsia="SimSun" w:hAnsi="Arial"/>
                <w:sz w:val="18"/>
                <w:lang w:val="en-US"/>
              </w:rPr>
            </w:pPr>
            <w:ins w:id="321"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22" w:author="Per Lindell" w:date="2019-01-08T14:29:00Z"/>
                <w:rFonts w:ascii="Arial" w:eastAsia="SimSun" w:hAnsi="Arial"/>
                <w:sz w:val="18"/>
                <w:lang w:val="en-US"/>
              </w:rPr>
            </w:pPr>
            <w:ins w:id="323"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24" w:author="Per Lindell" w:date="2019-01-08T14:29:00Z"/>
                <w:rFonts w:ascii="Arial" w:eastAsia="SimSun" w:hAnsi="Arial"/>
                <w:sz w:val="18"/>
                <w:lang w:val="en-US"/>
              </w:rPr>
            </w:pPr>
            <w:ins w:id="325"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26" w:author="Per Lindell" w:date="2019-01-08T14:29:00Z"/>
                <w:rFonts w:ascii="Arial" w:eastAsia="SimSun" w:hAnsi="Arial"/>
                <w:sz w:val="18"/>
                <w:lang w:val="en-US"/>
              </w:rPr>
            </w:pPr>
            <w:ins w:id="327"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371A47" w:rsidRPr="00CA1495" w14:paraId="654CBFF2" w14:textId="77777777" w:rsidTr="00CD462D">
        <w:trPr>
          <w:trHeight w:val="187"/>
          <w:ins w:id="328" w:author="Per Lindell" w:date="2019-01-08T14:29:00Z"/>
        </w:trPr>
        <w:tc>
          <w:tcPr>
            <w:tcW w:w="3261" w:type="dxa"/>
            <w:shd w:val="clear" w:color="auto" w:fill="auto"/>
            <w:tcMar>
              <w:left w:w="57" w:type="dxa"/>
              <w:right w:w="57" w:type="dxa"/>
            </w:tcMar>
            <w:vAlign w:val="bottom"/>
          </w:tcPr>
          <w:p w14:paraId="14E5E86F" w14:textId="77777777" w:rsidR="00371A47" w:rsidRPr="00CA1495" w:rsidRDefault="00371A47" w:rsidP="00371A47">
            <w:pPr>
              <w:keepNext/>
              <w:keepLines/>
              <w:spacing w:after="0"/>
              <w:rPr>
                <w:ins w:id="329" w:author="Per Lindell" w:date="2019-01-08T14:29:00Z"/>
                <w:rFonts w:ascii="Arial" w:eastAsia="SimSun" w:hAnsi="Arial"/>
                <w:sz w:val="18"/>
                <w:lang w:val="en-US"/>
              </w:rPr>
            </w:pPr>
            <w:ins w:id="330"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01E51D41" w:rsidR="00371A47" w:rsidRPr="00CD462D" w:rsidRDefault="00371A47" w:rsidP="00371A47">
            <w:pPr>
              <w:keepNext/>
              <w:keepLines/>
              <w:spacing w:after="0"/>
              <w:jc w:val="center"/>
              <w:rPr>
                <w:ins w:id="331" w:author="Per Lindell" w:date="2019-01-08T14:29:00Z"/>
                <w:rFonts w:ascii="Arial" w:eastAsia="SimSun" w:hAnsi="Arial"/>
                <w:sz w:val="18"/>
                <w:lang w:val="en-US"/>
              </w:rPr>
            </w:pPr>
            <w:ins w:id="332" w:author="Per Lindell" w:date="2019-01-30T08:36:00Z">
              <w:r w:rsidRPr="005F5C22">
                <w:rPr>
                  <w:rFonts w:ascii="Arial" w:eastAsia="SimSun" w:hAnsi="Arial"/>
                  <w:sz w:val="18"/>
                  <w:lang w:val="en-US"/>
                </w:rPr>
                <w:t>4194</w:t>
              </w:r>
            </w:ins>
          </w:p>
        </w:tc>
        <w:tc>
          <w:tcPr>
            <w:tcW w:w="1843" w:type="dxa"/>
            <w:shd w:val="clear" w:color="auto" w:fill="auto"/>
            <w:vAlign w:val="bottom"/>
          </w:tcPr>
          <w:p w14:paraId="103065A0" w14:textId="0E414AE9" w:rsidR="00371A47" w:rsidRPr="00CD462D" w:rsidRDefault="00371A47" w:rsidP="00371A47">
            <w:pPr>
              <w:keepNext/>
              <w:keepLines/>
              <w:spacing w:after="0"/>
              <w:jc w:val="center"/>
              <w:rPr>
                <w:ins w:id="333" w:author="Per Lindell" w:date="2019-01-08T14:29:00Z"/>
                <w:rFonts w:ascii="Arial" w:eastAsia="SimSun" w:hAnsi="Arial"/>
                <w:sz w:val="18"/>
                <w:lang w:val="en-US"/>
              </w:rPr>
            </w:pPr>
            <w:ins w:id="334" w:author="Per Lindell" w:date="2019-01-30T08:36:00Z">
              <w:r w:rsidRPr="005F5C22">
                <w:rPr>
                  <w:rFonts w:ascii="Arial" w:eastAsia="SimSun" w:hAnsi="Arial"/>
                  <w:sz w:val="18"/>
                  <w:lang w:val="en-US"/>
                </w:rPr>
                <w:t>4296</w:t>
              </w:r>
            </w:ins>
          </w:p>
        </w:tc>
        <w:tc>
          <w:tcPr>
            <w:tcW w:w="1842" w:type="dxa"/>
            <w:shd w:val="clear" w:color="auto" w:fill="auto"/>
            <w:vAlign w:val="bottom"/>
          </w:tcPr>
          <w:p w14:paraId="2BB76559" w14:textId="65F43123" w:rsidR="00371A47" w:rsidRPr="00CD462D" w:rsidRDefault="00371A47" w:rsidP="00371A47">
            <w:pPr>
              <w:keepNext/>
              <w:keepLines/>
              <w:spacing w:after="0"/>
              <w:jc w:val="center"/>
              <w:rPr>
                <w:ins w:id="335" w:author="Per Lindell" w:date="2019-01-08T14:29:00Z"/>
                <w:rFonts w:ascii="Arial" w:eastAsia="SimSun" w:hAnsi="Arial"/>
                <w:sz w:val="18"/>
                <w:lang w:val="en-US"/>
              </w:rPr>
            </w:pPr>
            <w:ins w:id="336" w:author="Per Lindell" w:date="2019-01-30T10:10:00Z">
              <w:r w:rsidRPr="00371A47">
                <w:rPr>
                  <w:rFonts w:ascii="Arial" w:eastAsia="SimSun" w:hAnsi="Arial"/>
                  <w:sz w:val="18"/>
                  <w:lang w:val="en-US"/>
                </w:rPr>
                <w:t>159000</w:t>
              </w:r>
            </w:ins>
          </w:p>
        </w:tc>
        <w:tc>
          <w:tcPr>
            <w:tcW w:w="1843" w:type="dxa"/>
            <w:shd w:val="clear" w:color="auto" w:fill="auto"/>
            <w:vAlign w:val="bottom"/>
          </w:tcPr>
          <w:p w14:paraId="35B7BFFB" w14:textId="06822F5D" w:rsidR="00371A47" w:rsidRPr="00CD462D" w:rsidRDefault="00371A47" w:rsidP="00371A47">
            <w:pPr>
              <w:keepNext/>
              <w:keepLines/>
              <w:spacing w:after="0"/>
              <w:jc w:val="center"/>
              <w:rPr>
                <w:ins w:id="337" w:author="Per Lindell" w:date="2019-01-08T14:29:00Z"/>
                <w:rFonts w:ascii="Arial" w:eastAsia="SimSun" w:hAnsi="Arial"/>
                <w:sz w:val="18"/>
                <w:lang w:val="en-US"/>
              </w:rPr>
            </w:pPr>
            <w:ins w:id="338" w:author="Per Lindell" w:date="2019-01-30T10:10:00Z">
              <w:r w:rsidRPr="00371A47">
                <w:rPr>
                  <w:rFonts w:ascii="Arial" w:eastAsia="SimSun" w:hAnsi="Arial"/>
                  <w:sz w:val="18"/>
                  <w:lang w:val="en-US"/>
                </w:rPr>
                <w:t>177000</w:t>
              </w:r>
            </w:ins>
          </w:p>
        </w:tc>
      </w:tr>
      <w:tr w:rsidR="00E5165A" w:rsidRPr="00CA1495" w14:paraId="3E61FD15" w14:textId="77777777" w:rsidTr="00CD462D">
        <w:trPr>
          <w:trHeight w:val="187"/>
          <w:ins w:id="339"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40" w:author="Per Lindell" w:date="2019-01-08T14:29:00Z"/>
                <w:rFonts w:ascii="Arial" w:eastAsia="SimSun" w:hAnsi="Arial"/>
                <w:sz w:val="18"/>
                <w:lang w:val="en-US"/>
              </w:rPr>
            </w:pPr>
            <w:ins w:id="341"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42" w:author="Per Lindell" w:date="2019-01-08T14:29:00Z"/>
                <w:rFonts w:ascii="Arial" w:eastAsia="SimSun" w:hAnsi="Arial"/>
                <w:sz w:val="18"/>
                <w:lang w:val="en-US"/>
              </w:rPr>
            </w:pPr>
            <w:ins w:id="343"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44" w:author="Per Lindell" w:date="2019-01-08T14:29:00Z"/>
                <w:rFonts w:ascii="Arial" w:eastAsia="SimSun" w:hAnsi="Arial"/>
                <w:sz w:val="18"/>
                <w:lang w:val="en-US"/>
              </w:rPr>
            </w:pPr>
            <w:ins w:id="345"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46" w:author="Per Lindell" w:date="2019-01-08T14:29:00Z"/>
                <w:rFonts w:ascii="Arial" w:eastAsia="SimSun" w:hAnsi="Arial"/>
                <w:sz w:val="18"/>
                <w:lang w:val="en-US"/>
              </w:rPr>
            </w:pPr>
            <w:ins w:id="347"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48" w:author="Per Lindell" w:date="2019-01-08T14:29:00Z"/>
                <w:rFonts w:ascii="Arial" w:eastAsia="SimSun" w:hAnsi="Arial"/>
                <w:sz w:val="18"/>
                <w:lang w:val="en-US"/>
              </w:rPr>
            </w:pPr>
            <w:ins w:id="349"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371A47" w:rsidRPr="00CA1495" w14:paraId="403026D7" w14:textId="77777777" w:rsidTr="00CD462D">
        <w:trPr>
          <w:trHeight w:val="187"/>
          <w:ins w:id="350" w:author="Per Lindell" w:date="2019-01-08T14:29:00Z"/>
        </w:trPr>
        <w:tc>
          <w:tcPr>
            <w:tcW w:w="3261" w:type="dxa"/>
            <w:shd w:val="clear" w:color="auto" w:fill="auto"/>
            <w:tcMar>
              <w:left w:w="57" w:type="dxa"/>
              <w:right w:w="57" w:type="dxa"/>
            </w:tcMar>
            <w:vAlign w:val="bottom"/>
          </w:tcPr>
          <w:p w14:paraId="5036D8A8" w14:textId="77777777" w:rsidR="00371A47" w:rsidRPr="00CA1495" w:rsidRDefault="00371A47" w:rsidP="00371A47">
            <w:pPr>
              <w:keepNext/>
              <w:keepLines/>
              <w:spacing w:after="0"/>
              <w:rPr>
                <w:ins w:id="351" w:author="Per Lindell" w:date="2019-01-08T14:29:00Z"/>
                <w:rFonts w:ascii="Arial" w:eastAsia="SimSun" w:hAnsi="Arial"/>
                <w:sz w:val="18"/>
                <w:lang w:val="en-US"/>
              </w:rPr>
            </w:pPr>
            <w:ins w:id="352"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78D27241" w:rsidR="00371A47" w:rsidRPr="00CD462D" w:rsidRDefault="00371A47" w:rsidP="00371A47">
            <w:pPr>
              <w:keepNext/>
              <w:keepLines/>
              <w:spacing w:after="0"/>
              <w:jc w:val="center"/>
              <w:rPr>
                <w:ins w:id="353" w:author="Per Lindell" w:date="2019-01-08T14:29:00Z"/>
                <w:rFonts w:ascii="Arial" w:eastAsia="SimSun" w:hAnsi="Arial"/>
                <w:sz w:val="18"/>
                <w:lang w:val="en-US"/>
              </w:rPr>
            </w:pPr>
            <w:ins w:id="354" w:author="Per Lindell" w:date="2019-01-30T08:37:00Z">
              <w:r w:rsidRPr="005F5C22">
                <w:rPr>
                  <w:rFonts w:ascii="Arial" w:eastAsia="SimSun" w:hAnsi="Arial"/>
                  <w:sz w:val="18"/>
                  <w:lang w:val="en-US"/>
                </w:rPr>
                <w:t>4893</w:t>
              </w:r>
            </w:ins>
          </w:p>
        </w:tc>
        <w:tc>
          <w:tcPr>
            <w:tcW w:w="1843" w:type="dxa"/>
            <w:shd w:val="clear" w:color="auto" w:fill="auto"/>
            <w:vAlign w:val="bottom"/>
          </w:tcPr>
          <w:p w14:paraId="4010642A" w14:textId="1980EA18" w:rsidR="00371A47" w:rsidRPr="00CD462D" w:rsidRDefault="00371A47" w:rsidP="00371A47">
            <w:pPr>
              <w:keepNext/>
              <w:keepLines/>
              <w:spacing w:after="0"/>
              <w:jc w:val="center"/>
              <w:rPr>
                <w:ins w:id="355" w:author="Per Lindell" w:date="2019-01-08T14:29:00Z"/>
                <w:rFonts w:ascii="Arial" w:eastAsia="SimSun" w:hAnsi="Arial"/>
                <w:sz w:val="18"/>
                <w:lang w:val="en-US"/>
              </w:rPr>
            </w:pPr>
            <w:ins w:id="356" w:author="Per Lindell" w:date="2019-01-30T08:37:00Z">
              <w:r w:rsidRPr="005F5C22">
                <w:rPr>
                  <w:rFonts w:ascii="Arial" w:eastAsia="SimSun" w:hAnsi="Arial"/>
                  <w:sz w:val="18"/>
                  <w:lang w:val="en-US"/>
                </w:rPr>
                <w:t>5012</w:t>
              </w:r>
            </w:ins>
          </w:p>
        </w:tc>
        <w:tc>
          <w:tcPr>
            <w:tcW w:w="1842" w:type="dxa"/>
            <w:shd w:val="clear" w:color="auto" w:fill="auto"/>
            <w:vAlign w:val="bottom"/>
          </w:tcPr>
          <w:p w14:paraId="4FDF6B29" w14:textId="5BEB8C65" w:rsidR="00371A47" w:rsidRPr="00CD462D" w:rsidRDefault="00371A47" w:rsidP="00371A47">
            <w:pPr>
              <w:keepNext/>
              <w:keepLines/>
              <w:spacing w:after="0"/>
              <w:jc w:val="center"/>
              <w:rPr>
                <w:ins w:id="357" w:author="Per Lindell" w:date="2019-01-08T14:29:00Z"/>
                <w:rFonts w:ascii="Arial" w:eastAsia="SimSun" w:hAnsi="Arial"/>
                <w:sz w:val="18"/>
                <w:lang w:val="en-US"/>
              </w:rPr>
            </w:pPr>
            <w:ins w:id="358" w:author="Per Lindell" w:date="2019-01-30T10:11:00Z">
              <w:r w:rsidRPr="00371A47">
                <w:rPr>
                  <w:rFonts w:ascii="Arial" w:eastAsia="SimSun" w:hAnsi="Arial"/>
                  <w:sz w:val="18"/>
                  <w:lang w:val="en-US"/>
                </w:rPr>
                <w:t>185500</w:t>
              </w:r>
            </w:ins>
          </w:p>
        </w:tc>
        <w:tc>
          <w:tcPr>
            <w:tcW w:w="1843" w:type="dxa"/>
            <w:shd w:val="clear" w:color="auto" w:fill="auto"/>
            <w:vAlign w:val="bottom"/>
          </w:tcPr>
          <w:p w14:paraId="491EDDCF" w14:textId="26C933FD" w:rsidR="00371A47" w:rsidRPr="00CD462D" w:rsidRDefault="00371A47" w:rsidP="00371A47">
            <w:pPr>
              <w:keepNext/>
              <w:keepLines/>
              <w:spacing w:after="0"/>
              <w:jc w:val="center"/>
              <w:rPr>
                <w:ins w:id="359" w:author="Per Lindell" w:date="2019-01-08T14:29:00Z"/>
                <w:rFonts w:ascii="Arial" w:eastAsia="SimSun" w:hAnsi="Arial"/>
                <w:sz w:val="18"/>
                <w:lang w:val="en-US"/>
              </w:rPr>
            </w:pPr>
            <w:ins w:id="360" w:author="Per Lindell" w:date="2019-01-30T10:11:00Z">
              <w:r w:rsidRPr="00371A47">
                <w:rPr>
                  <w:rFonts w:ascii="Arial" w:eastAsia="SimSun" w:hAnsi="Arial"/>
                  <w:sz w:val="18"/>
                  <w:lang w:val="en-US"/>
                </w:rPr>
                <w:t>206500</w:t>
              </w:r>
            </w:ins>
          </w:p>
        </w:tc>
      </w:tr>
      <w:tr w:rsidR="00371A47" w:rsidRPr="002C5241" w14:paraId="24F7EEB3" w14:textId="77777777" w:rsidTr="00371A47">
        <w:trPr>
          <w:trHeight w:val="187"/>
          <w:ins w:id="361" w:author="Per Lindell" w:date="2019-01-08T14:29:00Z"/>
        </w:trPr>
        <w:tc>
          <w:tcPr>
            <w:tcW w:w="3261" w:type="dxa"/>
            <w:shd w:val="clear" w:color="auto" w:fill="auto"/>
            <w:tcMar>
              <w:left w:w="57" w:type="dxa"/>
              <w:right w:w="57" w:type="dxa"/>
            </w:tcMar>
            <w:vAlign w:val="center"/>
          </w:tcPr>
          <w:p w14:paraId="124EDB61" w14:textId="11272730" w:rsidR="00371A47" w:rsidRPr="00075C8C" w:rsidRDefault="00371A47" w:rsidP="00371A47">
            <w:pPr>
              <w:keepNext/>
              <w:keepLines/>
              <w:spacing w:after="0"/>
              <w:rPr>
                <w:ins w:id="362" w:author="Per Lindell" w:date="2019-01-08T14:29:00Z"/>
                <w:rFonts w:ascii="Arial" w:eastAsia="SimSun" w:hAnsi="Arial"/>
                <w:sz w:val="18"/>
                <w:lang w:val="en-US"/>
              </w:rPr>
            </w:pPr>
            <w:ins w:id="363" w:author="Per Lindell" w:date="2019-01-21T16:1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73B292C2" w:rsidR="00371A47" w:rsidRPr="00CD462D" w:rsidRDefault="00371A47" w:rsidP="00371A47">
            <w:pPr>
              <w:keepNext/>
              <w:keepLines/>
              <w:spacing w:after="0"/>
              <w:jc w:val="center"/>
              <w:rPr>
                <w:ins w:id="364" w:author="Per Lindell" w:date="2019-01-08T14:29:00Z"/>
                <w:rFonts w:ascii="Arial" w:eastAsia="SimSun" w:hAnsi="Arial"/>
                <w:sz w:val="18"/>
                <w:lang w:val="en-US"/>
              </w:rPr>
            </w:pPr>
            <w:ins w:id="365"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c>
          <w:tcPr>
            <w:tcW w:w="1843" w:type="dxa"/>
            <w:shd w:val="clear" w:color="auto" w:fill="auto"/>
            <w:vAlign w:val="center"/>
          </w:tcPr>
          <w:p w14:paraId="79DED08C" w14:textId="4F685B95" w:rsidR="00371A47" w:rsidRPr="00CD462D" w:rsidRDefault="00371A47" w:rsidP="00371A47">
            <w:pPr>
              <w:keepNext/>
              <w:keepLines/>
              <w:spacing w:after="0"/>
              <w:jc w:val="center"/>
              <w:rPr>
                <w:ins w:id="366" w:author="Per Lindell" w:date="2019-01-08T14:29:00Z"/>
                <w:rFonts w:ascii="Arial" w:eastAsia="SimSun" w:hAnsi="Arial"/>
                <w:sz w:val="18"/>
                <w:lang w:val="en-US"/>
              </w:rPr>
            </w:pPr>
            <w:ins w:id="367"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c>
          <w:tcPr>
            <w:tcW w:w="1842" w:type="dxa"/>
            <w:shd w:val="clear" w:color="auto" w:fill="auto"/>
            <w:vAlign w:val="center"/>
          </w:tcPr>
          <w:p w14:paraId="73F38EF5" w14:textId="77027C11" w:rsidR="00371A47" w:rsidRPr="00CD462D" w:rsidRDefault="00371A47" w:rsidP="00371A47">
            <w:pPr>
              <w:keepNext/>
              <w:keepLines/>
              <w:spacing w:after="0"/>
              <w:jc w:val="center"/>
              <w:rPr>
                <w:ins w:id="368" w:author="Per Lindell" w:date="2019-01-08T14:29:00Z"/>
                <w:rFonts w:ascii="Arial" w:eastAsia="SimSun" w:hAnsi="Arial"/>
                <w:sz w:val="18"/>
                <w:lang w:val="en-US"/>
              </w:rPr>
            </w:pPr>
            <w:ins w:id="369"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c>
          <w:tcPr>
            <w:tcW w:w="1843" w:type="dxa"/>
            <w:shd w:val="clear" w:color="auto" w:fill="auto"/>
            <w:vAlign w:val="center"/>
          </w:tcPr>
          <w:p w14:paraId="61C02FD5" w14:textId="0833DC8F" w:rsidR="00371A47" w:rsidRPr="00CD462D" w:rsidRDefault="00371A47" w:rsidP="00371A47">
            <w:pPr>
              <w:keepNext/>
              <w:keepLines/>
              <w:spacing w:after="0"/>
              <w:jc w:val="center"/>
              <w:rPr>
                <w:ins w:id="370" w:author="Per Lindell" w:date="2019-01-08T14:29:00Z"/>
                <w:rFonts w:ascii="Arial" w:eastAsia="SimSun" w:hAnsi="Arial"/>
                <w:sz w:val="18"/>
                <w:lang w:val="en-US"/>
              </w:rPr>
            </w:pPr>
            <w:ins w:id="371"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r>
      <w:tr w:rsidR="00371A47" w:rsidRPr="002C5241" w14:paraId="591DD40D" w14:textId="77777777" w:rsidTr="00371A47">
        <w:trPr>
          <w:trHeight w:val="187"/>
          <w:ins w:id="372" w:author="Per Lindell" w:date="2019-01-08T14:29:00Z"/>
        </w:trPr>
        <w:tc>
          <w:tcPr>
            <w:tcW w:w="3261" w:type="dxa"/>
            <w:shd w:val="clear" w:color="auto" w:fill="auto"/>
            <w:tcMar>
              <w:left w:w="57" w:type="dxa"/>
              <w:right w:w="57" w:type="dxa"/>
            </w:tcMar>
            <w:vAlign w:val="center"/>
          </w:tcPr>
          <w:p w14:paraId="568D0737" w14:textId="758121DD" w:rsidR="00371A47" w:rsidRPr="00075C8C" w:rsidRDefault="00371A47" w:rsidP="00371A47">
            <w:pPr>
              <w:keepNext/>
              <w:keepLines/>
              <w:spacing w:after="0"/>
              <w:rPr>
                <w:ins w:id="373" w:author="Per Lindell" w:date="2019-01-08T14:29:00Z"/>
                <w:rFonts w:ascii="Arial" w:eastAsia="SimSun" w:hAnsi="Arial"/>
                <w:sz w:val="18"/>
                <w:lang w:val="en-US"/>
              </w:rPr>
            </w:pPr>
            <w:ins w:id="374"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663C3861" w:rsidR="00371A47" w:rsidRPr="00CD462D" w:rsidRDefault="00371A47" w:rsidP="00371A47">
            <w:pPr>
              <w:keepNext/>
              <w:keepLines/>
              <w:spacing w:after="0"/>
              <w:jc w:val="center"/>
              <w:rPr>
                <w:ins w:id="375" w:author="Per Lindell" w:date="2019-01-08T14:29:00Z"/>
                <w:rFonts w:ascii="Arial" w:eastAsia="SimSun" w:hAnsi="Arial"/>
                <w:sz w:val="18"/>
                <w:lang w:val="en-US"/>
              </w:rPr>
            </w:pPr>
            <w:ins w:id="376" w:author="Per Lindell" w:date="2019-01-30T10:11:00Z">
              <w:r w:rsidRPr="00371A47">
                <w:rPr>
                  <w:rFonts w:ascii="Arial" w:eastAsia="SimSun" w:hAnsi="Arial"/>
                  <w:sz w:val="18"/>
                  <w:lang w:val="en-US"/>
                </w:rPr>
                <w:t>28801</w:t>
              </w:r>
            </w:ins>
          </w:p>
        </w:tc>
        <w:tc>
          <w:tcPr>
            <w:tcW w:w="1843" w:type="dxa"/>
            <w:shd w:val="clear" w:color="auto" w:fill="auto"/>
            <w:vAlign w:val="center"/>
          </w:tcPr>
          <w:p w14:paraId="63863186" w14:textId="09D5C31A" w:rsidR="00371A47" w:rsidRPr="00CD462D" w:rsidRDefault="00371A47" w:rsidP="00371A47">
            <w:pPr>
              <w:keepNext/>
              <w:keepLines/>
              <w:spacing w:after="0"/>
              <w:jc w:val="center"/>
              <w:rPr>
                <w:ins w:id="377" w:author="Per Lindell" w:date="2019-01-08T14:29:00Z"/>
                <w:rFonts w:ascii="Arial" w:eastAsia="SimSun" w:hAnsi="Arial"/>
                <w:sz w:val="18"/>
                <w:lang w:val="en-US"/>
              </w:rPr>
            </w:pPr>
            <w:ins w:id="378" w:author="Per Lindell" w:date="2019-01-30T10:11:00Z">
              <w:r w:rsidRPr="00371A47">
                <w:rPr>
                  <w:rFonts w:ascii="Arial" w:eastAsia="SimSun" w:hAnsi="Arial"/>
                  <w:sz w:val="18"/>
                  <w:lang w:val="en-US"/>
                </w:rPr>
                <w:t>25784</w:t>
              </w:r>
            </w:ins>
          </w:p>
        </w:tc>
        <w:tc>
          <w:tcPr>
            <w:tcW w:w="1842" w:type="dxa"/>
            <w:shd w:val="clear" w:color="auto" w:fill="auto"/>
            <w:vAlign w:val="center"/>
          </w:tcPr>
          <w:p w14:paraId="2E26BF1E" w14:textId="6DC56035" w:rsidR="00371A47" w:rsidRPr="00CD462D" w:rsidRDefault="00371A47" w:rsidP="00371A47">
            <w:pPr>
              <w:keepNext/>
              <w:keepLines/>
              <w:spacing w:after="0"/>
              <w:jc w:val="center"/>
              <w:rPr>
                <w:ins w:id="379" w:author="Per Lindell" w:date="2019-01-08T14:29:00Z"/>
                <w:rFonts w:ascii="Arial" w:eastAsia="SimSun" w:hAnsi="Arial"/>
                <w:sz w:val="18"/>
                <w:lang w:val="en-US"/>
              </w:rPr>
            </w:pPr>
            <w:ins w:id="380" w:author="Per Lindell" w:date="2019-01-30T10:11:00Z">
              <w:r w:rsidRPr="00371A47">
                <w:rPr>
                  <w:rFonts w:ascii="Arial" w:eastAsia="SimSun" w:hAnsi="Arial"/>
                  <w:sz w:val="18"/>
                  <w:lang w:val="en-US"/>
                </w:rPr>
                <w:t>27199</w:t>
              </w:r>
            </w:ins>
          </w:p>
        </w:tc>
        <w:tc>
          <w:tcPr>
            <w:tcW w:w="1843" w:type="dxa"/>
            <w:shd w:val="clear" w:color="auto" w:fill="auto"/>
            <w:vAlign w:val="center"/>
          </w:tcPr>
          <w:p w14:paraId="1F7EA8C8" w14:textId="10871ECF" w:rsidR="00371A47" w:rsidRPr="00CD462D" w:rsidRDefault="00371A47" w:rsidP="00371A47">
            <w:pPr>
              <w:keepNext/>
              <w:keepLines/>
              <w:spacing w:after="0"/>
              <w:jc w:val="center"/>
              <w:rPr>
                <w:ins w:id="381" w:author="Per Lindell" w:date="2019-01-08T14:29:00Z"/>
                <w:rFonts w:ascii="Arial" w:eastAsia="SimSun" w:hAnsi="Arial"/>
                <w:sz w:val="18"/>
                <w:lang w:val="en-US"/>
              </w:rPr>
            </w:pPr>
            <w:ins w:id="382" w:author="Per Lindell" w:date="2019-01-30T10:11:00Z">
              <w:r w:rsidRPr="00371A47">
                <w:rPr>
                  <w:rFonts w:ascii="Arial" w:eastAsia="SimSun" w:hAnsi="Arial"/>
                  <w:sz w:val="18"/>
                  <w:lang w:val="en-US"/>
                </w:rPr>
                <w:t>30216</w:t>
              </w:r>
            </w:ins>
          </w:p>
        </w:tc>
      </w:tr>
      <w:tr w:rsidR="00371A47" w:rsidRPr="002C5241" w14:paraId="0047015E" w14:textId="77777777" w:rsidTr="00371A47">
        <w:trPr>
          <w:trHeight w:val="187"/>
          <w:ins w:id="383" w:author="Per Lindell" w:date="2019-01-08T14:29:00Z"/>
        </w:trPr>
        <w:tc>
          <w:tcPr>
            <w:tcW w:w="3261" w:type="dxa"/>
            <w:shd w:val="clear" w:color="auto" w:fill="auto"/>
            <w:tcMar>
              <w:left w:w="57" w:type="dxa"/>
              <w:right w:w="57" w:type="dxa"/>
            </w:tcMar>
            <w:vAlign w:val="center"/>
          </w:tcPr>
          <w:p w14:paraId="685CD6EE" w14:textId="1EE2CB88" w:rsidR="00371A47" w:rsidRPr="00075C8C" w:rsidRDefault="00371A47" w:rsidP="00371A47">
            <w:pPr>
              <w:keepNext/>
              <w:keepLines/>
              <w:spacing w:after="0"/>
              <w:rPr>
                <w:ins w:id="384" w:author="Per Lindell" w:date="2019-01-08T14:29:00Z"/>
                <w:rFonts w:ascii="Arial" w:eastAsia="SimSun" w:hAnsi="Arial"/>
                <w:sz w:val="18"/>
                <w:lang w:val="en-US"/>
              </w:rPr>
            </w:pPr>
            <w:ins w:id="385"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171627AF" w:rsidR="00371A47" w:rsidRPr="00CD462D" w:rsidRDefault="00371A47" w:rsidP="00371A47">
            <w:pPr>
              <w:keepNext/>
              <w:keepLines/>
              <w:spacing w:after="0"/>
              <w:jc w:val="center"/>
              <w:rPr>
                <w:ins w:id="386" w:author="Per Lindell" w:date="2019-01-08T14:29:00Z"/>
                <w:rFonts w:ascii="Arial" w:eastAsia="SimSun" w:hAnsi="Arial"/>
                <w:sz w:val="18"/>
                <w:lang w:val="en-US"/>
              </w:rPr>
            </w:pPr>
            <w:ins w:id="387"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2*</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c>
          <w:tcPr>
            <w:tcW w:w="1843" w:type="dxa"/>
            <w:shd w:val="clear" w:color="auto" w:fill="auto"/>
            <w:vAlign w:val="center"/>
          </w:tcPr>
          <w:p w14:paraId="557FC6A4" w14:textId="53C15A32" w:rsidR="00371A47" w:rsidRPr="00CD462D" w:rsidRDefault="00371A47" w:rsidP="00371A47">
            <w:pPr>
              <w:keepNext/>
              <w:keepLines/>
              <w:spacing w:after="0"/>
              <w:jc w:val="center"/>
              <w:rPr>
                <w:ins w:id="388" w:author="Per Lindell" w:date="2019-01-08T14:29:00Z"/>
                <w:rFonts w:ascii="Arial" w:eastAsia="SimSun" w:hAnsi="Arial"/>
                <w:sz w:val="18"/>
                <w:lang w:val="en-US"/>
              </w:rPr>
            </w:pPr>
            <w:ins w:id="389"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2*</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c>
          <w:tcPr>
            <w:tcW w:w="1842" w:type="dxa"/>
            <w:shd w:val="clear" w:color="auto" w:fill="auto"/>
            <w:vAlign w:val="center"/>
          </w:tcPr>
          <w:p w14:paraId="21F46FA6" w14:textId="1FB12F4E" w:rsidR="00371A47" w:rsidRPr="00CD462D" w:rsidRDefault="00371A47" w:rsidP="00371A47">
            <w:pPr>
              <w:keepNext/>
              <w:keepLines/>
              <w:spacing w:after="0"/>
              <w:jc w:val="center"/>
              <w:rPr>
                <w:ins w:id="390" w:author="Per Lindell" w:date="2019-01-08T14:29:00Z"/>
                <w:rFonts w:ascii="Arial" w:eastAsia="SimSun" w:hAnsi="Arial"/>
                <w:sz w:val="18"/>
                <w:lang w:val="en-US"/>
              </w:rPr>
            </w:pPr>
            <w:ins w:id="391"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c>
          <w:tcPr>
            <w:tcW w:w="1843" w:type="dxa"/>
            <w:shd w:val="clear" w:color="auto" w:fill="auto"/>
            <w:vAlign w:val="center"/>
          </w:tcPr>
          <w:p w14:paraId="396C06A0" w14:textId="5E36B437" w:rsidR="00371A47" w:rsidRPr="00CD462D" w:rsidRDefault="00371A47" w:rsidP="00371A47">
            <w:pPr>
              <w:keepNext/>
              <w:keepLines/>
              <w:spacing w:after="0"/>
              <w:jc w:val="center"/>
              <w:rPr>
                <w:ins w:id="392" w:author="Per Lindell" w:date="2019-01-08T14:29:00Z"/>
                <w:rFonts w:ascii="Arial" w:eastAsia="SimSun" w:hAnsi="Arial"/>
                <w:sz w:val="18"/>
                <w:lang w:val="en-US"/>
              </w:rPr>
            </w:pPr>
            <w:ins w:id="393"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r>
      <w:tr w:rsidR="00371A47" w:rsidRPr="002C5241" w14:paraId="5E440F10" w14:textId="77777777" w:rsidTr="00371A47">
        <w:trPr>
          <w:trHeight w:val="187"/>
          <w:ins w:id="394" w:author="Per Lindell" w:date="2019-01-08T14:29:00Z"/>
        </w:trPr>
        <w:tc>
          <w:tcPr>
            <w:tcW w:w="3261" w:type="dxa"/>
            <w:shd w:val="clear" w:color="auto" w:fill="auto"/>
            <w:tcMar>
              <w:left w:w="57" w:type="dxa"/>
              <w:right w:w="57" w:type="dxa"/>
            </w:tcMar>
            <w:vAlign w:val="center"/>
          </w:tcPr>
          <w:p w14:paraId="3F0C3370" w14:textId="559950ED" w:rsidR="00371A47" w:rsidRPr="00075C8C" w:rsidRDefault="00371A47" w:rsidP="00371A47">
            <w:pPr>
              <w:keepNext/>
              <w:keepLines/>
              <w:spacing w:after="0"/>
              <w:rPr>
                <w:ins w:id="395" w:author="Per Lindell" w:date="2019-01-08T14:29:00Z"/>
                <w:rFonts w:ascii="Arial" w:eastAsia="SimSun" w:hAnsi="Arial"/>
                <w:sz w:val="18"/>
                <w:lang w:val="en-US"/>
              </w:rPr>
            </w:pPr>
            <w:ins w:id="396"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3C78890E" w:rsidR="00371A47" w:rsidRPr="00CD462D" w:rsidRDefault="00371A47" w:rsidP="00371A47">
            <w:pPr>
              <w:keepNext/>
              <w:keepLines/>
              <w:spacing w:after="0"/>
              <w:jc w:val="center"/>
              <w:rPr>
                <w:ins w:id="397" w:author="Per Lindell" w:date="2019-01-08T14:29:00Z"/>
                <w:rFonts w:ascii="Arial" w:eastAsia="SimSun" w:hAnsi="Arial"/>
                <w:sz w:val="18"/>
                <w:lang w:val="en-US"/>
              </w:rPr>
            </w:pPr>
            <w:ins w:id="398" w:author="Per Lindell" w:date="2019-01-30T10:11:00Z">
              <w:r w:rsidRPr="00371A47">
                <w:rPr>
                  <w:rFonts w:ascii="Arial" w:eastAsia="SimSun" w:hAnsi="Arial"/>
                  <w:sz w:val="18"/>
                  <w:lang w:val="en-US"/>
                </w:rPr>
                <w:t>28102</w:t>
              </w:r>
            </w:ins>
          </w:p>
        </w:tc>
        <w:tc>
          <w:tcPr>
            <w:tcW w:w="1843" w:type="dxa"/>
            <w:shd w:val="clear" w:color="auto" w:fill="auto"/>
            <w:vAlign w:val="center"/>
          </w:tcPr>
          <w:p w14:paraId="694BCA30" w14:textId="550B1F83" w:rsidR="00371A47" w:rsidRPr="00CD462D" w:rsidRDefault="00371A47" w:rsidP="00371A47">
            <w:pPr>
              <w:keepNext/>
              <w:keepLines/>
              <w:spacing w:after="0"/>
              <w:jc w:val="center"/>
              <w:rPr>
                <w:ins w:id="399" w:author="Per Lindell" w:date="2019-01-08T14:29:00Z"/>
                <w:rFonts w:ascii="Arial" w:eastAsia="SimSun" w:hAnsi="Arial"/>
                <w:sz w:val="18"/>
                <w:lang w:val="en-US"/>
              </w:rPr>
            </w:pPr>
            <w:ins w:id="400" w:author="Per Lindell" w:date="2019-01-30T10:11:00Z">
              <w:r w:rsidRPr="00371A47">
                <w:rPr>
                  <w:rFonts w:ascii="Arial" w:eastAsia="SimSun" w:hAnsi="Arial"/>
                  <w:sz w:val="18"/>
                  <w:lang w:val="en-US"/>
                </w:rPr>
                <w:t>25068</w:t>
              </w:r>
            </w:ins>
          </w:p>
        </w:tc>
        <w:tc>
          <w:tcPr>
            <w:tcW w:w="1842" w:type="dxa"/>
            <w:shd w:val="clear" w:color="auto" w:fill="auto"/>
            <w:vAlign w:val="center"/>
          </w:tcPr>
          <w:p w14:paraId="1B987692" w14:textId="6623441D" w:rsidR="00371A47" w:rsidRPr="00CD462D" w:rsidRDefault="00371A47" w:rsidP="00371A47">
            <w:pPr>
              <w:keepNext/>
              <w:keepLines/>
              <w:spacing w:after="0"/>
              <w:jc w:val="center"/>
              <w:rPr>
                <w:ins w:id="401" w:author="Per Lindell" w:date="2019-01-08T14:29:00Z"/>
                <w:rFonts w:ascii="Arial" w:eastAsia="SimSun" w:hAnsi="Arial"/>
                <w:sz w:val="18"/>
                <w:lang w:val="en-US"/>
              </w:rPr>
            </w:pPr>
            <w:ins w:id="402" w:author="Per Lindell" w:date="2019-01-30T10:11:00Z">
              <w:r w:rsidRPr="00371A47">
                <w:rPr>
                  <w:rFonts w:ascii="Arial" w:eastAsia="SimSun" w:hAnsi="Arial"/>
                  <w:sz w:val="18"/>
                  <w:lang w:val="en-US"/>
                </w:rPr>
                <w:t>52284</w:t>
              </w:r>
            </w:ins>
          </w:p>
        </w:tc>
        <w:tc>
          <w:tcPr>
            <w:tcW w:w="1843" w:type="dxa"/>
            <w:shd w:val="clear" w:color="auto" w:fill="auto"/>
            <w:vAlign w:val="center"/>
          </w:tcPr>
          <w:p w14:paraId="43097E6E" w14:textId="753A7C14" w:rsidR="00371A47" w:rsidRPr="00CD462D" w:rsidRDefault="00371A47" w:rsidP="00371A47">
            <w:pPr>
              <w:keepNext/>
              <w:keepLines/>
              <w:spacing w:after="0"/>
              <w:jc w:val="center"/>
              <w:rPr>
                <w:ins w:id="403" w:author="Per Lindell" w:date="2019-01-08T14:29:00Z"/>
                <w:rFonts w:ascii="Arial" w:eastAsia="SimSun" w:hAnsi="Arial"/>
                <w:sz w:val="18"/>
                <w:lang w:val="en-US"/>
              </w:rPr>
            </w:pPr>
            <w:ins w:id="404" w:author="Per Lindell" w:date="2019-01-30T10:11:00Z">
              <w:r w:rsidRPr="00371A47">
                <w:rPr>
                  <w:rFonts w:ascii="Arial" w:eastAsia="SimSun" w:hAnsi="Arial"/>
                  <w:sz w:val="18"/>
                  <w:lang w:val="en-US"/>
                </w:rPr>
                <w:t>58301</w:t>
              </w:r>
            </w:ins>
          </w:p>
        </w:tc>
      </w:tr>
      <w:tr w:rsidR="00371A47" w:rsidRPr="002C5241" w14:paraId="4C160536" w14:textId="77777777" w:rsidTr="00371A47">
        <w:trPr>
          <w:trHeight w:val="187"/>
          <w:ins w:id="405" w:author="Per Lindell" w:date="2019-01-08T14:29:00Z"/>
        </w:trPr>
        <w:tc>
          <w:tcPr>
            <w:tcW w:w="3261" w:type="dxa"/>
            <w:shd w:val="clear" w:color="auto" w:fill="auto"/>
            <w:tcMar>
              <w:left w:w="57" w:type="dxa"/>
              <w:right w:w="57" w:type="dxa"/>
            </w:tcMar>
            <w:vAlign w:val="center"/>
          </w:tcPr>
          <w:p w14:paraId="7402AF21" w14:textId="7B85C514" w:rsidR="00371A47" w:rsidRPr="00075C8C" w:rsidRDefault="00371A47" w:rsidP="00371A47">
            <w:pPr>
              <w:keepNext/>
              <w:keepLines/>
              <w:spacing w:after="0"/>
              <w:rPr>
                <w:ins w:id="406" w:author="Per Lindell" w:date="2019-01-08T14:29:00Z"/>
                <w:rFonts w:ascii="Arial" w:eastAsia="SimSun" w:hAnsi="Arial"/>
                <w:sz w:val="18"/>
                <w:lang w:val="en-US"/>
              </w:rPr>
            </w:pPr>
            <w:ins w:id="407"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0A0C65B1" w:rsidR="00371A47" w:rsidRPr="00CD462D" w:rsidRDefault="00371A47" w:rsidP="00371A47">
            <w:pPr>
              <w:keepNext/>
              <w:keepLines/>
              <w:spacing w:after="0"/>
              <w:jc w:val="center"/>
              <w:rPr>
                <w:ins w:id="408" w:author="Per Lindell" w:date="2019-01-08T14:29:00Z"/>
                <w:rFonts w:ascii="Arial" w:eastAsia="SimSun" w:hAnsi="Arial"/>
                <w:sz w:val="18"/>
                <w:lang w:val="en-US"/>
              </w:rPr>
            </w:pPr>
            <w:ins w:id="409"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w:t>
              </w:r>
            </w:ins>
          </w:p>
        </w:tc>
        <w:tc>
          <w:tcPr>
            <w:tcW w:w="1843" w:type="dxa"/>
            <w:shd w:val="clear" w:color="auto" w:fill="auto"/>
            <w:vAlign w:val="center"/>
          </w:tcPr>
          <w:p w14:paraId="3883AC36" w14:textId="31773718" w:rsidR="00371A47" w:rsidRPr="00CD462D" w:rsidRDefault="00371A47" w:rsidP="00371A47">
            <w:pPr>
              <w:keepNext/>
              <w:keepLines/>
              <w:spacing w:after="0"/>
              <w:jc w:val="center"/>
              <w:rPr>
                <w:ins w:id="410" w:author="Per Lindell" w:date="2019-01-08T14:29:00Z"/>
                <w:rFonts w:ascii="Arial" w:eastAsia="SimSun" w:hAnsi="Arial"/>
                <w:sz w:val="18"/>
                <w:lang w:val="en-US"/>
              </w:rPr>
            </w:pPr>
            <w:ins w:id="411"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w:t>
              </w:r>
            </w:ins>
          </w:p>
        </w:tc>
        <w:tc>
          <w:tcPr>
            <w:tcW w:w="1842" w:type="dxa"/>
            <w:shd w:val="clear" w:color="auto" w:fill="auto"/>
            <w:vAlign w:val="center"/>
          </w:tcPr>
          <w:p w14:paraId="2E725734" w14:textId="422350CE" w:rsidR="00371A47" w:rsidRPr="00CD462D" w:rsidRDefault="00371A47" w:rsidP="00371A47">
            <w:pPr>
              <w:keepNext/>
              <w:keepLines/>
              <w:spacing w:after="0"/>
              <w:jc w:val="center"/>
              <w:rPr>
                <w:ins w:id="412" w:author="Per Lindell" w:date="2019-01-08T14:29:00Z"/>
                <w:rFonts w:ascii="Arial" w:eastAsia="SimSun" w:hAnsi="Arial"/>
                <w:sz w:val="18"/>
                <w:lang w:val="en-US"/>
              </w:rPr>
            </w:pPr>
            <w:ins w:id="413"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c>
          <w:tcPr>
            <w:tcW w:w="1843" w:type="dxa"/>
            <w:shd w:val="clear" w:color="auto" w:fill="auto"/>
            <w:vAlign w:val="center"/>
          </w:tcPr>
          <w:p w14:paraId="73883995" w14:textId="2792817A" w:rsidR="00371A47" w:rsidRPr="00CD462D" w:rsidRDefault="00371A47" w:rsidP="00371A47">
            <w:pPr>
              <w:keepNext/>
              <w:keepLines/>
              <w:spacing w:after="0"/>
              <w:jc w:val="center"/>
              <w:rPr>
                <w:ins w:id="414" w:author="Per Lindell" w:date="2019-01-08T14:29:00Z"/>
                <w:rFonts w:ascii="Arial" w:eastAsia="SimSun" w:hAnsi="Arial"/>
                <w:sz w:val="18"/>
                <w:lang w:val="en-US"/>
              </w:rPr>
            </w:pPr>
            <w:ins w:id="415"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r>
      <w:tr w:rsidR="00371A47" w:rsidRPr="002C5241" w14:paraId="2542C4AB" w14:textId="77777777" w:rsidTr="00371A47">
        <w:trPr>
          <w:trHeight w:val="187"/>
          <w:ins w:id="416" w:author="Per Lindell" w:date="2019-01-08T14:29:00Z"/>
        </w:trPr>
        <w:tc>
          <w:tcPr>
            <w:tcW w:w="3261" w:type="dxa"/>
            <w:shd w:val="clear" w:color="auto" w:fill="auto"/>
            <w:tcMar>
              <w:left w:w="57" w:type="dxa"/>
              <w:right w:w="57" w:type="dxa"/>
            </w:tcMar>
            <w:vAlign w:val="center"/>
          </w:tcPr>
          <w:p w14:paraId="03D2BAAB" w14:textId="45359170" w:rsidR="00371A47" w:rsidRPr="00075C8C" w:rsidRDefault="00371A47" w:rsidP="00371A47">
            <w:pPr>
              <w:keepNext/>
              <w:keepLines/>
              <w:spacing w:after="0"/>
              <w:rPr>
                <w:ins w:id="417" w:author="Per Lindell" w:date="2019-01-08T14:29:00Z"/>
                <w:rFonts w:ascii="Arial" w:eastAsia="SimSun" w:hAnsi="Arial"/>
                <w:sz w:val="18"/>
                <w:lang w:val="en-US"/>
              </w:rPr>
            </w:pPr>
            <w:ins w:id="418"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0D8A86E4" w:rsidR="00371A47" w:rsidRPr="00CD462D" w:rsidRDefault="00371A47" w:rsidP="00371A47">
            <w:pPr>
              <w:keepNext/>
              <w:keepLines/>
              <w:spacing w:after="0"/>
              <w:jc w:val="center"/>
              <w:rPr>
                <w:ins w:id="419" w:author="Per Lindell" w:date="2019-01-08T14:29:00Z"/>
                <w:rFonts w:ascii="Arial" w:eastAsia="SimSun" w:hAnsi="Arial"/>
                <w:sz w:val="18"/>
                <w:lang w:val="en-US"/>
              </w:rPr>
            </w:pPr>
            <w:ins w:id="420" w:author="Per Lindell" w:date="2019-01-30T10:11:00Z">
              <w:r w:rsidRPr="00371A47">
                <w:rPr>
                  <w:rFonts w:ascii="Arial" w:eastAsia="SimSun" w:hAnsi="Arial"/>
                  <w:sz w:val="18"/>
                  <w:lang w:val="en-US"/>
                </w:rPr>
                <w:t>27898</w:t>
              </w:r>
            </w:ins>
          </w:p>
        </w:tc>
        <w:tc>
          <w:tcPr>
            <w:tcW w:w="1843" w:type="dxa"/>
            <w:shd w:val="clear" w:color="auto" w:fill="auto"/>
            <w:vAlign w:val="center"/>
          </w:tcPr>
          <w:p w14:paraId="018F971D" w14:textId="5111FA84" w:rsidR="00371A47" w:rsidRPr="00CD462D" w:rsidRDefault="00371A47" w:rsidP="00371A47">
            <w:pPr>
              <w:keepNext/>
              <w:keepLines/>
              <w:spacing w:after="0"/>
              <w:jc w:val="center"/>
              <w:rPr>
                <w:ins w:id="421" w:author="Per Lindell" w:date="2019-01-08T14:29:00Z"/>
                <w:rFonts w:ascii="Arial" w:eastAsia="SimSun" w:hAnsi="Arial"/>
                <w:sz w:val="18"/>
                <w:lang w:val="en-US"/>
              </w:rPr>
            </w:pPr>
            <w:ins w:id="422" w:author="Per Lindell" w:date="2019-01-30T10:11:00Z">
              <w:r w:rsidRPr="00371A47">
                <w:rPr>
                  <w:rFonts w:ascii="Arial" w:eastAsia="SimSun" w:hAnsi="Arial"/>
                  <w:sz w:val="18"/>
                  <w:lang w:val="en-US"/>
                </w:rPr>
                <w:t>30932</w:t>
              </w:r>
            </w:ins>
          </w:p>
        </w:tc>
        <w:tc>
          <w:tcPr>
            <w:tcW w:w="1842" w:type="dxa"/>
            <w:shd w:val="clear" w:color="auto" w:fill="auto"/>
            <w:vAlign w:val="center"/>
          </w:tcPr>
          <w:p w14:paraId="7CA4DACB" w14:textId="411C5E99" w:rsidR="00371A47" w:rsidRPr="00CD462D" w:rsidRDefault="00371A47" w:rsidP="00371A47">
            <w:pPr>
              <w:keepNext/>
              <w:keepLines/>
              <w:spacing w:after="0"/>
              <w:jc w:val="center"/>
              <w:rPr>
                <w:ins w:id="423" w:author="Per Lindell" w:date="2019-01-08T14:29:00Z"/>
                <w:rFonts w:ascii="Arial" w:eastAsia="SimSun" w:hAnsi="Arial"/>
                <w:sz w:val="18"/>
                <w:lang w:val="en-US"/>
              </w:rPr>
            </w:pPr>
            <w:ins w:id="424" w:author="Per Lindell" w:date="2019-01-30T10:11:00Z">
              <w:r w:rsidRPr="00371A47">
                <w:rPr>
                  <w:rFonts w:ascii="Arial" w:eastAsia="SimSun" w:hAnsi="Arial"/>
                  <w:sz w:val="18"/>
                  <w:lang w:val="en-US"/>
                </w:rPr>
                <w:t>53699</w:t>
              </w:r>
            </w:ins>
          </w:p>
        </w:tc>
        <w:tc>
          <w:tcPr>
            <w:tcW w:w="1843" w:type="dxa"/>
            <w:shd w:val="clear" w:color="auto" w:fill="auto"/>
            <w:vAlign w:val="center"/>
          </w:tcPr>
          <w:p w14:paraId="5B6AA4D7" w14:textId="7A352FB0" w:rsidR="00371A47" w:rsidRPr="00CD462D" w:rsidRDefault="00371A47" w:rsidP="00371A47">
            <w:pPr>
              <w:keepNext/>
              <w:keepLines/>
              <w:spacing w:after="0"/>
              <w:jc w:val="center"/>
              <w:rPr>
                <w:ins w:id="425" w:author="Per Lindell" w:date="2019-01-08T14:29:00Z"/>
                <w:rFonts w:ascii="Arial" w:eastAsia="SimSun" w:hAnsi="Arial"/>
                <w:sz w:val="18"/>
                <w:lang w:val="en-US"/>
              </w:rPr>
            </w:pPr>
            <w:ins w:id="426" w:author="Per Lindell" w:date="2019-01-30T10:11:00Z">
              <w:r w:rsidRPr="00371A47">
                <w:rPr>
                  <w:rFonts w:ascii="Arial" w:eastAsia="SimSun" w:hAnsi="Arial"/>
                  <w:sz w:val="18"/>
                  <w:lang w:val="en-US"/>
                </w:rPr>
                <w:t>59716</w:t>
              </w:r>
            </w:ins>
          </w:p>
        </w:tc>
      </w:tr>
      <w:tr w:rsidR="00371A47" w:rsidRPr="002C5241" w14:paraId="00AC6FFE" w14:textId="77777777" w:rsidTr="00371A47">
        <w:trPr>
          <w:trHeight w:val="187"/>
          <w:ins w:id="427" w:author="Per Lindell" w:date="2019-01-08T14:29:00Z"/>
        </w:trPr>
        <w:tc>
          <w:tcPr>
            <w:tcW w:w="3261" w:type="dxa"/>
            <w:shd w:val="clear" w:color="auto" w:fill="auto"/>
            <w:tcMar>
              <w:left w:w="57" w:type="dxa"/>
              <w:right w:w="57" w:type="dxa"/>
            </w:tcMar>
            <w:vAlign w:val="center"/>
          </w:tcPr>
          <w:p w14:paraId="0D7F9191" w14:textId="3D2D80B1" w:rsidR="00371A47" w:rsidRPr="00075C8C" w:rsidRDefault="00371A47" w:rsidP="00371A47">
            <w:pPr>
              <w:keepNext/>
              <w:keepLines/>
              <w:spacing w:after="0"/>
              <w:rPr>
                <w:ins w:id="428" w:author="Per Lindell" w:date="2019-01-08T14:29:00Z"/>
                <w:rFonts w:ascii="Arial" w:eastAsia="SimSun" w:hAnsi="Arial"/>
                <w:sz w:val="18"/>
                <w:lang w:val="en-US"/>
              </w:rPr>
            </w:pPr>
            <w:ins w:id="429"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163ADEAD" w:rsidR="00371A47" w:rsidRPr="00CD462D" w:rsidRDefault="00371A47" w:rsidP="00371A47">
            <w:pPr>
              <w:keepNext/>
              <w:keepLines/>
              <w:spacing w:after="0"/>
              <w:jc w:val="center"/>
              <w:rPr>
                <w:ins w:id="430" w:author="Per Lindell" w:date="2019-01-08T14:29:00Z"/>
                <w:rFonts w:ascii="Arial" w:eastAsia="SimSun" w:hAnsi="Arial"/>
                <w:sz w:val="18"/>
                <w:lang w:val="en-US"/>
              </w:rPr>
            </w:pPr>
            <w:ins w:id="431"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 xml:space="preserve"> –2* </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w:t>
              </w:r>
            </w:ins>
          </w:p>
        </w:tc>
        <w:tc>
          <w:tcPr>
            <w:tcW w:w="1843" w:type="dxa"/>
            <w:shd w:val="clear" w:color="auto" w:fill="auto"/>
            <w:vAlign w:val="center"/>
          </w:tcPr>
          <w:p w14:paraId="08CDFC77" w14:textId="429D71B1" w:rsidR="00371A47" w:rsidRPr="00CD462D" w:rsidRDefault="00371A47" w:rsidP="00371A47">
            <w:pPr>
              <w:keepNext/>
              <w:keepLines/>
              <w:spacing w:after="0"/>
              <w:jc w:val="center"/>
              <w:rPr>
                <w:ins w:id="432" w:author="Per Lindell" w:date="2019-01-08T14:29:00Z"/>
                <w:rFonts w:ascii="Arial" w:eastAsia="SimSun" w:hAnsi="Arial"/>
                <w:sz w:val="18"/>
                <w:lang w:val="en-US"/>
              </w:rPr>
            </w:pPr>
            <w:ins w:id="433"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 xml:space="preserve"> – 2*</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w:t>
              </w:r>
            </w:ins>
          </w:p>
        </w:tc>
        <w:tc>
          <w:tcPr>
            <w:tcW w:w="1842" w:type="dxa"/>
            <w:shd w:val="clear" w:color="auto" w:fill="auto"/>
            <w:vAlign w:val="center"/>
          </w:tcPr>
          <w:p w14:paraId="615B14B4" w14:textId="29715257" w:rsidR="00371A47" w:rsidRPr="00CD462D" w:rsidRDefault="00371A47" w:rsidP="00371A47">
            <w:pPr>
              <w:keepNext/>
              <w:keepLines/>
              <w:spacing w:after="0"/>
              <w:jc w:val="center"/>
              <w:rPr>
                <w:ins w:id="434" w:author="Per Lindell" w:date="2019-01-08T14:29:00Z"/>
                <w:rFonts w:ascii="Arial" w:eastAsia="SimSun" w:hAnsi="Arial"/>
                <w:sz w:val="18"/>
                <w:lang w:val="en-US"/>
              </w:rPr>
            </w:pPr>
            <w:ins w:id="435"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 xml:space="preserve"> +2* </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w:t>
              </w:r>
            </w:ins>
          </w:p>
        </w:tc>
        <w:tc>
          <w:tcPr>
            <w:tcW w:w="1843" w:type="dxa"/>
            <w:shd w:val="clear" w:color="auto" w:fill="auto"/>
            <w:vAlign w:val="center"/>
          </w:tcPr>
          <w:p w14:paraId="7E36356C" w14:textId="27C43940" w:rsidR="00371A47" w:rsidRPr="00CD462D" w:rsidRDefault="00371A47" w:rsidP="00371A47">
            <w:pPr>
              <w:keepNext/>
              <w:keepLines/>
              <w:spacing w:after="0"/>
              <w:jc w:val="center"/>
              <w:rPr>
                <w:ins w:id="436" w:author="Per Lindell" w:date="2019-01-08T14:29:00Z"/>
                <w:rFonts w:ascii="Arial" w:eastAsia="SimSun" w:hAnsi="Arial"/>
                <w:sz w:val="18"/>
                <w:lang w:val="en-US"/>
              </w:rPr>
            </w:pPr>
            <w:ins w:id="437"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 xml:space="preserve"> +2* </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w:t>
              </w:r>
            </w:ins>
          </w:p>
        </w:tc>
      </w:tr>
      <w:tr w:rsidR="00371A47" w:rsidRPr="002C5241" w14:paraId="64070463" w14:textId="77777777" w:rsidTr="00371A47">
        <w:trPr>
          <w:trHeight w:val="187"/>
          <w:ins w:id="438" w:author="Per Lindell" w:date="2019-01-08T14:29:00Z"/>
        </w:trPr>
        <w:tc>
          <w:tcPr>
            <w:tcW w:w="3261" w:type="dxa"/>
            <w:shd w:val="clear" w:color="auto" w:fill="auto"/>
            <w:tcMar>
              <w:left w:w="57" w:type="dxa"/>
              <w:right w:w="57" w:type="dxa"/>
            </w:tcMar>
            <w:vAlign w:val="center"/>
          </w:tcPr>
          <w:p w14:paraId="72510B35" w14:textId="5214BE6C" w:rsidR="00371A47" w:rsidRPr="00075C8C" w:rsidRDefault="00371A47" w:rsidP="00371A47">
            <w:pPr>
              <w:keepNext/>
              <w:keepLines/>
              <w:spacing w:after="0"/>
              <w:rPr>
                <w:ins w:id="439" w:author="Per Lindell" w:date="2019-01-08T14:29:00Z"/>
                <w:rFonts w:ascii="Arial" w:eastAsia="SimSun" w:hAnsi="Arial"/>
                <w:sz w:val="18"/>
                <w:lang w:val="en-US"/>
              </w:rPr>
            </w:pPr>
            <w:ins w:id="440"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62153534" w:rsidR="00371A47" w:rsidRPr="00CD462D" w:rsidRDefault="00371A47" w:rsidP="00371A47">
            <w:pPr>
              <w:keepNext/>
              <w:keepLines/>
              <w:spacing w:after="0"/>
              <w:jc w:val="center"/>
              <w:rPr>
                <w:ins w:id="441" w:author="Per Lindell" w:date="2019-01-08T14:29:00Z"/>
                <w:rFonts w:ascii="Arial" w:eastAsia="SimSun" w:hAnsi="Arial"/>
                <w:sz w:val="18"/>
                <w:lang w:val="en-US"/>
              </w:rPr>
            </w:pPr>
            <w:ins w:id="442" w:author="Per Lindell" w:date="2019-01-30T10:11:00Z">
              <w:r w:rsidRPr="00371A47">
                <w:rPr>
                  <w:rFonts w:ascii="Arial" w:eastAsia="SimSun" w:hAnsi="Arial"/>
                  <w:sz w:val="18"/>
                  <w:lang w:val="en-US"/>
                </w:rPr>
                <w:t>57602</w:t>
              </w:r>
            </w:ins>
          </w:p>
        </w:tc>
        <w:tc>
          <w:tcPr>
            <w:tcW w:w="1843" w:type="dxa"/>
            <w:shd w:val="clear" w:color="auto" w:fill="auto"/>
            <w:vAlign w:val="center"/>
          </w:tcPr>
          <w:p w14:paraId="582F8200" w14:textId="38F8BAE6" w:rsidR="00371A47" w:rsidRPr="00CD462D" w:rsidRDefault="00371A47" w:rsidP="00371A47">
            <w:pPr>
              <w:keepNext/>
              <w:keepLines/>
              <w:spacing w:after="0"/>
              <w:jc w:val="center"/>
              <w:rPr>
                <w:ins w:id="443" w:author="Per Lindell" w:date="2019-01-08T14:29:00Z"/>
                <w:rFonts w:ascii="Arial" w:eastAsia="SimSun" w:hAnsi="Arial"/>
                <w:sz w:val="18"/>
                <w:lang w:val="en-US"/>
              </w:rPr>
            </w:pPr>
            <w:ins w:id="444" w:author="Per Lindell" w:date="2019-01-30T10:11:00Z">
              <w:r w:rsidRPr="00371A47">
                <w:rPr>
                  <w:rFonts w:ascii="Arial" w:eastAsia="SimSun" w:hAnsi="Arial"/>
                  <w:sz w:val="18"/>
                  <w:lang w:val="en-US"/>
                </w:rPr>
                <w:t>51568</w:t>
              </w:r>
            </w:ins>
          </w:p>
        </w:tc>
        <w:tc>
          <w:tcPr>
            <w:tcW w:w="1842" w:type="dxa"/>
            <w:shd w:val="clear" w:color="auto" w:fill="auto"/>
            <w:vAlign w:val="center"/>
          </w:tcPr>
          <w:p w14:paraId="319B1A36" w14:textId="21A405BF" w:rsidR="00371A47" w:rsidRPr="00CD462D" w:rsidRDefault="00371A47" w:rsidP="00371A47">
            <w:pPr>
              <w:keepNext/>
              <w:keepLines/>
              <w:spacing w:after="0"/>
              <w:jc w:val="center"/>
              <w:rPr>
                <w:ins w:id="445" w:author="Per Lindell" w:date="2019-01-08T14:29:00Z"/>
                <w:rFonts w:ascii="Arial" w:eastAsia="SimSun" w:hAnsi="Arial"/>
                <w:sz w:val="18"/>
                <w:lang w:val="en-US"/>
              </w:rPr>
            </w:pPr>
            <w:ins w:id="446" w:author="Per Lindell" w:date="2019-01-30T10:11:00Z">
              <w:r w:rsidRPr="00371A47">
                <w:rPr>
                  <w:rFonts w:ascii="Arial" w:eastAsia="SimSun" w:hAnsi="Arial"/>
                  <w:sz w:val="18"/>
                  <w:lang w:val="en-US"/>
                </w:rPr>
                <w:t>54398</w:t>
              </w:r>
            </w:ins>
          </w:p>
        </w:tc>
        <w:tc>
          <w:tcPr>
            <w:tcW w:w="1843" w:type="dxa"/>
            <w:shd w:val="clear" w:color="auto" w:fill="auto"/>
            <w:vAlign w:val="center"/>
          </w:tcPr>
          <w:p w14:paraId="264945C9" w14:textId="5D05AB35" w:rsidR="00371A47" w:rsidRPr="00CD462D" w:rsidRDefault="00371A47" w:rsidP="00371A47">
            <w:pPr>
              <w:keepNext/>
              <w:keepLines/>
              <w:spacing w:after="0"/>
              <w:jc w:val="center"/>
              <w:rPr>
                <w:ins w:id="447" w:author="Per Lindell" w:date="2019-01-08T14:29:00Z"/>
                <w:rFonts w:ascii="Arial" w:eastAsia="SimSun" w:hAnsi="Arial"/>
                <w:sz w:val="18"/>
                <w:lang w:val="en-US"/>
              </w:rPr>
            </w:pPr>
            <w:ins w:id="448" w:author="Per Lindell" w:date="2019-01-30T10:11:00Z">
              <w:r w:rsidRPr="00371A47">
                <w:rPr>
                  <w:rFonts w:ascii="Arial" w:eastAsia="SimSun" w:hAnsi="Arial"/>
                  <w:sz w:val="18"/>
                  <w:lang w:val="en-US"/>
                </w:rPr>
                <w:t>60432</w:t>
              </w:r>
            </w:ins>
          </w:p>
        </w:tc>
      </w:tr>
      <w:tr w:rsidR="00371A47" w:rsidRPr="002C5241" w14:paraId="7EE6F373" w14:textId="77777777" w:rsidTr="00371A47">
        <w:trPr>
          <w:trHeight w:val="187"/>
          <w:ins w:id="449" w:author="Per Lindell" w:date="2019-01-08T14:29:00Z"/>
        </w:trPr>
        <w:tc>
          <w:tcPr>
            <w:tcW w:w="3261" w:type="dxa"/>
            <w:shd w:val="clear" w:color="auto" w:fill="auto"/>
            <w:tcMar>
              <w:left w:w="57" w:type="dxa"/>
              <w:right w:w="57" w:type="dxa"/>
            </w:tcMar>
            <w:vAlign w:val="center"/>
          </w:tcPr>
          <w:p w14:paraId="7C403808" w14:textId="2A8FB6E6" w:rsidR="00371A47" w:rsidRPr="00075C8C" w:rsidRDefault="00371A47" w:rsidP="00371A47">
            <w:pPr>
              <w:keepNext/>
              <w:keepLines/>
              <w:spacing w:after="0"/>
              <w:rPr>
                <w:ins w:id="450" w:author="Per Lindell" w:date="2019-01-08T14:29:00Z"/>
                <w:rFonts w:ascii="Arial" w:eastAsia="SimSun" w:hAnsi="Arial"/>
                <w:sz w:val="18"/>
                <w:lang w:val="en-US"/>
              </w:rPr>
            </w:pPr>
            <w:ins w:id="451"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57835498" w:rsidR="00371A47" w:rsidRPr="00CD462D" w:rsidRDefault="00371A47" w:rsidP="00371A47">
            <w:pPr>
              <w:keepNext/>
              <w:keepLines/>
              <w:spacing w:after="0"/>
              <w:jc w:val="center"/>
              <w:rPr>
                <w:ins w:id="452" w:author="Per Lindell" w:date="2019-01-08T14:29:00Z"/>
                <w:rFonts w:ascii="Arial" w:eastAsia="SimSun" w:hAnsi="Arial"/>
                <w:sz w:val="18"/>
                <w:lang w:val="en-US"/>
              </w:rPr>
            </w:pPr>
            <w:ins w:id="453" w:author="Per Lindell" w:date="2019-01-30T10:11:00Z">
              <w:r w:rsidRPr="00371A47">
                <w:rPr>
                  <w:rFonts w:ascii="Arial" w:eastAsia="SimSun" w:hAnsi="Arial"/>
                  <w:sz w:val="18"/>
                  <w:lang w:val="en-US"/>
                </w:rPr>
                <w:t>|3*</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 xml:space="preserve"> –1* </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w:t>
              </w:r>
            </w:ins>
          </w:p>
        </w:tc>
        <w:tc>
          <w:tcPr>
            <w:tcW w:w="1843" w:type="dxa"/>
            <w:shd w:val="clear" w:color="auto" w:fill="auto"/>
            <w:vAlign w:val="center"/>
          </w:tcPr>
          <w:p w14:paraId="49956E18" w14:textId="194F3361" w:rsidR="00371A47" w:rsidRPr="00CD462D" w:rsidRDefault="00371A47" w:rsidP="00371A47">
            <w:pPr>
              <w:keepNext/>
              <w:keepLines/>
              <w:spacing w:after="0"/>
              <w:jc w:val="center"/>
              <w:rPr>
                <w:ins w:id="454" w:author="Per Lindell" w:date="2019-01-08T14:29:00Z"/>
                <w:rFonts w:ascii="Arial" w:eastAsia="SimSun" w:hAnsi="Arial"/>
                <w:sz w:val="18"/>
                <w:lang w:val="en-US"/>
              </w:rPr>
            </w:pPr>
            <w:ins w:id="455" w:author="Per Lindell" w:date="2019-01-30T10:11:00Z">
              <w:r w:rsidRPr="00371A47">
                <w:rPr>
                  <w:rFonts w:ascii="Arial" w:eastAsia="SimSun" w:hAnsi="Arial"/>
                  <w:sz w:val="18"/>
                  <w:lang w:val="en-US"/>
                </w:rPr>
                <w:t>|3*</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 xml:space="preserve"> – 1*</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w:t>
              </w:r>
            </w:ins>
          </w:p>
        </w:tc>
        <w:tc>
          <w:tcPr>
            <w:tcW w:w="1842" w:type="dxa"/>
            <w:shd w:val="clear" w:color="auto" w:fill="auto"/>
            <w:vAlign w:val="center"/>
          </w:tcPr>
          <w:p w14:paraId="04AD7560" w14:textId="680F6402" w:rsidR="00371A47" w:rsidRPr="00CD462D" w:rsidRDefault="00371A47" w:rsidP="00371A47">
            <w:pPr>
              <w:keepNext/>
              <w:keepLines/>
              <w:spacing w:after="0"/>
              <w:jc w:val="center"/>
              <w:rPr>
                <w:ins w:id="456" w:author="Per Lindell" w:date="2019-01-08T14:29:00Z"/>
                <w:rFonts w:ascii="Arial" w:eastAsia="SimSun" w:hAnsi="Arial"/>
                <w:sz w:val="18"/>
                <w:lang w:val="en-US"/>
              </w:rPr>
            </w:pPr>
            <w:ins w:id="457" w:author="Per Lindell" w:date="2019-01-30T10:11:00Z">
              <w:r w:rsidRPr="00371A47">
                <w:rPr>
                  <w:rFonts w:ascii="Arial" w:eastAsia="SimSun" w:hAnsi="Arial"/>
                  <w:sz w:val="18"/>
                  <w:lang w:val="en-US"/>
                </w:rPr>
                <w:t>|3*</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1*</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c>
          <w:tcPr>
            <w:tcW w:w="1843" w:type="dxa"/>
            <w:shd w:val="clear" w:color="auto" w:fill="auto"/>
            <w:vAlign w:val="center"/>
          </w:tcPr>
          <w:p w14:paraId="0D7C9182" w14:textId="106E133B" w:rsidR="00371A47" w:rsidRPr="00CD462D" w:rsidRDefault="00371A47" w:rsidP="00371A47">
            <w:pPr>
              <w:keepNext/>
              <w:keepLines/>
              <w:spacing w:after="0"/>
              <w:jc w:val="center"/>
              <w:rPr>
                <w:ins w:id="458" w:author="Per Lindell" w:date="2019-01-08T14:29:00Z"/>
                <w:rFonts w:ascii="Arial" w:eastAsia="SimSun" w:hAnsi="Arial"/>
                <w:sz w:val="18"/>
                <w:lang w:val="en-US"/>
              </w:rPr>
            </w:pPr>
            <w:ins w:id="459" w:author="Per Lindell" w:date="2019-01-30T10:11:00Z">
              <w:r w:rsidRPr="00371A47">
                <w:rPr>
                  <w:rFonts w:ascii="Arial" w:eastAsia="SimSun" w:hAnsi="Arial"/>
                  <w:sz w:val="18"/>
                  <w:lang w:val="en-US"/>
                </w:rPr>
                <w:t>|3*</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1*</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r>
      <w:tr w:rsidR="00371A47" w:rsidRPr="002C5241" w14:paraId="2A03D56F" w14:textId="77777777" w:rsidTr="00371A47">
        <w:trPr>
          <w:trHeight w:val="187"/>
          <w:ins w:id="460" w:author="Per Lindell" w:date="2019-01-08T14:29:00Z"/>
        </w:trPr>
        <w:tc>
          <w:tcPr>
            <w:tcW w:w="3261" w:type="dxa"/>
            <w:shd w:val="clear" w:color="auto" w:fill="auto"/>
            <w:tcMar>
              <w:left w:w="57" w:type="dxa"/>
              <w:right w:w="57" w:type="dxa"/>
            </w:tcMar>
            <w:vAlign w:val="center"/>
          </w:tcPr>
          <w:p w14:paraId="7D169110" w14:textId="1983CCEA" w:rsidR="00371A47" w:rsidRPr="00075C8C" w:rsidRDefault="00371A47" w:rsidP="00371A47">
            <w:pPr>
              <w:keepNext/>
              <w:keepLines/>
              <w:spacing w:after="0"/>
              <w:rPr>
                <w:ins w:id="461" w:author="Per Lindell" w:date="2019-01-08T14:29:00Z"/>
                <w:rFonts w:ascii="Arial" w:eastAsia="SimSun" w:hAnsi="Arial"/>
                <w:sz w:val="18"/>
                <w:lang w:val="en-US"/>
              </w:rPr>
            </w:pPr>
            <w:ins w:id="462"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7A82D9DE" w:rsidR="00371A47" w:rsidRPr="00CD462D" w:rsidRDefault="00371A47" w:rsidP="00371A47">
            <w:pPr>
              <w:keepNext/>
              <w:keepLines/>
              <w:spacing w:after="0"/>
              <w:jc w:val="center"/>
              <w:rPr>
                <w:ins w:id="463" w:author="Per Lindell" w:date="2019-01-08T14:29:00Z"/>
                <w:rFonts w:ascii="Arial" w:eastAsia="SimSun" w:hAnsi="Arial"/>
                <w:sz w:val="18"/>
                <w:lang w:val="en-US"/>
              </w:rPr>
            </w:pPr>
            <w:ins w:id="464" w:author="Per Lindell" w:date="2019-01-30T10:11:00Z">
              <w:r w:rsidRPr="00371A47">
                <w:rPr>
                  <w:rFonts w:ascii="Arial" w:eastAsia="SimSun" w:hAnsi="Arial"/>
                  <w:sz w:val="18"/>
                  <w:lang w:val="en-US"/>
                </w:rPr>
                <w:t>27403</w:t>
              </w:r>
            </w:ins>
          </w:p>
        </w:tc>
        <w:tc>
          <w:tcPr>
            <w:tcW w:w="1843" w:type="dxa"/>
            <w:shd w:val="clear" w:color="auto" w:fill="auto"/>
            <w:vAlign w:val="center"/>
          </w:tcPr>
          <w:p w14:paraId="47325657" w14:textId="09846347" w:rsidR="00371A47" w:rsidRPr="00CD462D" w:rsidRDefault="00371A47" w:rsidP="00371A47">
            <w:pPr>
              <w:keepNext/>
              <w:keepLines/>
              <w:spacing w:after="0"/>
              <w:jc w:val="center"/>
              <w:rPr>
                <w:ins w:id="465" w:author="Per Lindell" w:date="2019-01-08T14:29:00Z"/>
                <w:rFonts w:ascii="Arial" w:eastAsia="SimSun" w:hAnsi="Arial"/>
                <w:sz w:val="18"/>
                <w:lang w:val="en-US"/>
              </w:rPr>
            </w:pPr>
            <w:ins w:id="466" w:author="Per Lindell" w:date="2019-01-30T10:11:00Z">
              <w:r w:rsidRPr="00371A47">
                <w:rPr>
                  <w:rFonts w:ascii="Arial" w:eastAsia="SimSun" w:hAnsi="Arial"/>
                  <w:sz w:val="18"/>
                  <w:lang w:val="en-US"/>
                </w:rPr>
                <w:t>24352</w:t>
              </w:r>
            </w:ins>
          </w:p>
        </w:tc>
        <w:tc>
          <w:tcPr>
            <w:tcW w:w="1842" w:type="dxa"/>
            <w:shd w:val="clear" w:color="auto" w:fill="auto"/>
            <w:vAlign w:val="center"/>
          </w:tcPr>
          <w:p w14:paraId="71271262" w14:textId="7A037B93" w:rsidR="00371A47" w:rsidRPr="00CD462D" w:rsidRDefault="00371A47" w:rsidP="00371A47">
            <w:pPr>
              <w:keepNext/>
              <w:keepLines/>
              <w:spacing w:after="0"/>
              <w:jc w:val="center"/>
              <w:rPr>
                <w:ins w:id="467" w:author="Per Lindell" w:date="2019-01-08T14:29:00Z"/>
                <w:rFonts w:ascii="Arial" w:eastAsia="SimSun" w:hAnsi="Arial"/>
                <w:sz w:val="18"/>
                <w:lang w:val="en-US"/>
              </w:rPr>
            </w:pPr>
            <w:ins w:id="468" w:author="Per Lindell" w:date="2019-01-30T10:11:00Z">
              <w:r w:rsidRPr="00371A47">
                <w:rPr>
                  <w:rFonts w:ascii="Arial" w:eastAsia="SimSun" w:hAnsi="Arial"/>
                  <w:sz w:val="18"/>
                  <w:lang w:val="en-US"/>
                </w:rPr>
                <w:t>78784</w:t>
              </w:r>
            </w:ins>
          </w:p>
        </w:tc>
        <w:tc>
          <w:tcPr>
            <w:tcW w:w="1843" w:type="dxa"/>
            <w:shd w:val="clear" w:color="auto" w:fill="auto"/>
            <w:vAlign w:val="center"/>
          </w:tcPr>
          <w:p w14:paraId="02F91E16" w14:textId="4D1ECDE1" w:rsidR="00371A47" w:rsidRPr="00CD462D" w:rsidRDefault="00371A47" w:rsidP="00371A47">
            <w:pPr>
              <w:keepNext/>
              <w:keepLines/>
              <w:spacing w:after="0"/>
              <w:jc w:val="center"/>
              <w:rPr>
                <w:ins w:id="469" w:author="Per Lindell" w:date="2019-01-08T14:29:00Z"/>
                <w:rFonts w:ascii="Arial" w:eastAsia="SimSun" w:hAnsi="Arial"/>
                <w:sz w:val="18"/>
                <w:lang w:val="en-US"/>
              </w:rPr>
            </w:pPr>
            <w:ins w:id="470" w:author="Per Lindell" w:date="2019-01-30T10:11:00Z">
              <w:r w:rsidRPr="00371A47">
                <w:rPr>
                  <w:rFonts w:ascii="Arial" w:eastAsia="SimSun" w:hAnsi="Arial"/>
                  <w:sz w:val="18"/>
                  <w:lang w:val="en-US"/>
                </w:rPr>
                <w:t>87801</w:t>
              </w:r>
            </w:ins>
          </w:p>
        </w:tc>
      </w:tr>
      <w:tr w:rsidR="00371A47" w:rsidRPr="002C5241" w14:paraId="5E203699" w14:textId="77777777" w:rsidTr="00371A47">
        <w:trPr>
          <w:trHeight w:val="187"/>
          <w:ins w:id="471" w:author="Per Lindell" w:date="2019-01-08T14:29:00Z"/>
        </w:trPr>
        <w:tc>
          <w:tcPr>
            <w:tcW w:w="3261" w:type="dxa"/>
            <w:shd w:val="clear" w:color="auto" w:fill="auto"/>
            <w:tcMar>
              <w:left w:w="57" w:type="dxa"/>
              <w:right w:w="57" w:type="dxa"/>
            </w:tcMar>
            <w:vAlign w:val="center"/>
          </w:tcPr>
          <w:p w14:paraId="701FD9F1" w14:textId="340A7878" w:rsidR="00371A47" w:rsidRPr="00075C8C" w:rsidRDefault="00371A47" w:rsidP="00371A47">
            <w:pPr>
              <w:keepNext/>
              <w:keepLines/>
              <w:spacing w:after="0"/>
              <w:rPr>
                <w:ins w:id="472" w:author="Per Lindell" w:date="2019-01-08T14:29:00Z"/>
                <w:rFonts w:ascii="Arial" w:eastAsia="SimSun" w:hAnsi="Arial"/>
                <w:sz w:val="18"/>
                <w:lang w:val="en-US"/>
              </w:rPr>
            </w:pPr>
            <w:ins w:id="473"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24CD8267" w:rsidR="00371A47" w:rsidRPr="00CD462D" w:rsidRDefault="00371A47" w:rsidP="00371A47">
            <w:pPr>
              <w:keepNext/>
              <w:keepLines/>
              <w:spacing w:after="0"/>
              <w:jc w:val="center"/>
              <w:rPr>
                <w:ins w:id="474" w:author="Per Lindell" w:date="2019-01-08T14:29:00Z"/>
                <w:rFonts w:ascii="Arial" w:eastAsia="SimSun" w:hAnsi="Arial"/>
                <w:sz w:val="18"/>
                <w:lang w:val="en-US"/>
              </w:rPr>
            </w:pPr>
            <w:ins w:id="475" w:author="Per Lindell" w:date="2019-01-30T10:11:00Z">
              <w:r w:rsidRPr="00371A47">
                <w:rPr>
                  <w:rFonts w:ascii="Arial" w:eastAsia="SimSun" w:hAnsi="Arial"/>
                  <w:sz w:val="18"/>
                  <w:lang w:val="en-US"/>
                </w:rPr>
                <w:t>|3*</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 xml:space="preserve"> +1* </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w:t>
              </w:r>
            </w:ins>
          </w:p>
        </w:tc>
        <w:tc>
          <w:tcPr>
            <w:tcW w:w="1843" w:type="dxa"/>
            <w:shd w:val="clear" w:color="auto" w:fill="auto"/>
            <w:vAlign w:val="center"/>
          </w:tcPr>
          <w:p w14:paraId="3715E400" w14:textId="3EF94128" w:rsidR="00371A47" w:rsidRPr="00CD462D" w:rsidRDefault="00371A47" w:rsidP="00371A47">
            <w:pPr>
              <w:keepNext/>
              <w:keepLines/>
              <w:spacing w:after="0"/>
              <w:jc w:val="center"/>
              <w:rPr>
                <w:ins w:id="476" w:author="Per Lindell" w:date="2019-01-08T14:29:00Z"/>
                <w:rFonts w:ascii="Arial" w:eastAsia="SimSun" w:hAnsi="Arial"/>
                <w:sz w:val="18"/>
                <w:lang w:val="en-US"/>
              </w:rPr>
            </w:pPr>
            <w:ins w:id="477" w:author="Per Lindell" w:date="2019-01-30T10:11:00Z">
              <w:r w:rsidRPr="00371A47">
                <w:rPr>
                  <w:rFonts w:ascii="Arial" w:eastAsia="SimSun" w:hAnsi="Arial"/>
                  <w:sz w:val="18"/>
                  <w:lang w:val="en-US"/>
                </w:rPr>
                <w:t>|3*</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 xml:space="preserve"> +1* </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w:t>
              </w:r>
            </w:ins>
          </w:p>
        </w:tc>
        <w:tc>
          <w:tcPr>
            <w:tcW w:w="1842" w:type="dxa"/>
            <w:shd w:val="clear" w:color="auto" w:fill="auto"/>
            <w:vAlign w:val="center"/>
          </w:tcPr>
          <w:p w14:paraId="5DD8A0E0" w14:textId="306A2991" w:rsidR="00371A47" w:rsidRPr="00CD462D" w:rsidRDefault="00371A47" w:rsidP="00371A47">
            <w:pPr>
              <w:keepNext/>
              <w:keepLines/>
              <w:spacing w:after="0"/>
              <w:jc w:val="center"/>
              <w:rPr>
                <w:ins w:id="478" w:author="Per Lindell" w:date="2019-01-08T14:29:00Z"/>
                <w:rFonts w:ascii="Arial" w:eastAsia="SimSun" w:hAnsi="Arial"/>
                <w:sz w:val="18"/>
                <w:lang w:val="en-US"/>
              </w:rPr>
            </w:pPr>
            <w:ins w:id="479" w:author="Per Lindell" w:date="2019-01-30T10:11:00Z">
              <w:r w:rsidRPr="00371A47">
                <w:rPr>
                  <w:rFonts w:ascii="Arial" w:eastAsia="SimSun" w:hAnsi="Arial"/>
                  <w:sz w:val="18"/>
                  <w:lang w:val="en-US"/>
                </w:rPr>
                <w:t>|3*</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+ 1*</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c>
          <w:tcPr>
            <w:tcW w:w="1843" w:type="dxa"/>
            <w:shd w:val="clear" w:color="auto" w:fill="auto"/>
            <w:vAlign w:val="center"/>
          </w:tcPr>
          <w:p w14:paraId="5AA09926" w14:textId="12BD94D6" w:rsidR="00371A47" w:rsidRPr="00CD462D" w:rsidRDefault="00371A47" w:rsidP="00371A47">
            <w:pPr>
              <w:keepNext/>
              <w:keepLines/>
              <w:spacing w:after="0"/>
              <w:jc w:val="center"/>
              <w:rPr>
                <w:ins w:id="480" w:author="Per Lindell" w:date="2019-01-08T14:29:00Z"/>
                <w:rFonts w:ascii="Arial" w:eastAsia="SimSun" w:hAnsi="Arial"/>
                <w:sz w:val="18"/>
                <w:lang w:val="en-US"/>
              </w:rPr>
            </w:pPr>
            <w:ins w:id="481" w:author="Per Lindell" w:date="2019-01-30T10:11:00Z">
              <w:r w:rsidRPr="00371A47">
                <w:rPr>
                  <w:rFonts w:ascii="Arial" w:eastAsia="SimSun" w:hAnsi="Arial"/>
                  <w:sz w:val="18"/>
                  <w:lang w:val="en-US"/>
                </w:rPr>
                <w:t>|3*</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+ 1*</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r>
      <w:tr w:rsidR="00371A47" w:rsidRPr="002C5241" w14:paraId="47F5359D" w14:textId="77777777" w:rsidTr="00371A47">
        <w:trPr>
          <w:trHeight w:val="187"/>
          <w:ins w:id="482" w:author="Per Lindell" w:date="2019-01-08T14:29:00Z"/>
        </w:trPr>
        <w:tc>
          <w:tcPr>
            <w:tcW w:w="3261" w:type="dxa"/>
            <w:shd w:val="clear" w:color="auto" w:fill="auto"/>
            <w:tcMar>
              <w:left w:w="57" w:type="dxa"/>
              <w:right w:w="57" w:type="dxa"/>
            </w:tcMar>
            <w:vAlign w:val="center"/>
          </w:tcPr>
          <w:p w14:paraId="14DB65B9" w14:textId="29AF79FA" w:rsidR="00371A47" w:rsidRPr="00075C8C" w:rsidRDefault="00371A47" w:rsidP="00371A47">
            <w:pPr>
              <w:keepNext/>
              <w:keepLines/>
              <w:spacing w:after="0"/>
              <w:rPr>
                <w:ins w:id="483" w:author="Per Lindell" w:date="2019-01-08T14:29:00Z"/>
                <w:rFonts w:ascii="Arial" w:eastAsia="SimSun" w:hAnsi="Arial"/>
                <w:sz w:val="18"/>
                <w:lang w:val="en-US"/>
              </w:rPr>
            </w:pPr>
            <w:ins w:id="484"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398E7130" w:rsidR="00371A47" w:rsidRPr="00CD462D" w:rsidRDefault="00371A47" w:rsidP="00371A47">
            <w:pPr>
              <w:keepNext/>
              <w:keepLines/>
              <w:spacing w:after="0"/>
              <w:jc w:val="center"/>
              <w:rPr>
                <w:ins w:id="485" w:author="Per Lindell" w:date="2019-01-08T14:29:00Z"/>
                <w:rFonts w:ascii="Arial" w:eastAsia="SimSun" w:hAnsi="Arial"/>
                <w:sz w:val="18"/>
                <w:lang w:val="en-US"/>
              </w:rPr>
            </w:pPr>
            <w:ins w:id="486" w:author="Per Lindell" w:date="2019-01-30T10:11:00Z">
              <w:r w:rsidRPr="00371A47">
                <w:rPr>
                  <w:rFonts w:ascii="Arial" w:eastAsia="SimSun" w:hAnsi="Arial"/>
                  <w:sz w:val="18"/>
                  <w:lang w:val="en-US"/>
                </w:rPr>
                <w:t>28597</w:t>
              </w:r>
            </w:ins>
          </w:p>
        </w:tc>
        <w:tc>
          <w:tcPr>
            <w:tcW w:w="1843" w:type="dxa"/>
            <w:shd w:val="clear" w:color="auto" w:fill="auto"/>
            <w:vAlign w:val="center"/>
          </w:tcPr>
          <w:p w14:paraId="30A5923C" w14:textId="1342791B" w:rsidR="00371A47" w:rsidRPr="00CD462D" w:rsidRDefault="00371A47" w:rsidP="00371A47">
            <w:pPr>
              <w:keepNext/>
              <w:keepLines/>
              <w:spacing w:after="0"/>
              <w:jc w:val="center"/>
              <w:rPr>
                <w:ins w:id="487" w:author="Per Lindell" w:date="2019-01-08T14:29:00Z"/>
                <w:rFonts w:ascii="Arial" w:eastAsia="SimSun" w:hAnsi="Arial"/>
                <w:sz w:val="18"/>
                <w:lang w:val="en-US"/>
              </w:rPr>
            </w:pPr>
            <w:ins w:id="488" w:author="Per Lindell" w:date="2019-01-30T10:11:00Z">
              <w:r w:rsidRPr="00371A47">
                <w:rPr>
                  <w:rFonts w:ascii="Arial" w:eastAsia="SimSun" w:hAnsi="Arial"/>
                  <w:sz w:val="18"/>
                  <w:lang w:val="en-US"/>
                </w:rPr>
                <w:t>31648</w:t>
              </w:r>
            </w:ins>
          </w:p>
        </w:tc>
        <w:tc>
          <w:tcPr>
            <w:tcW w:w="1842" w:type="dxa"/>
            <w:shd w:val="clear" w:color="auto" w:fill="auto"/>
            <w:vAlign w:val="center"/>
          </w:tcPr>
          <w:p w14:paraId="5AE7D785" w14:textId="69D2FABC" w:rsidR="00371A47" w:rsidRPr="00CD462D" w:rsidRDefault="00371A47" w:rsidP="00371A47">
            <w:pPr>
              <w:keepNext/>
              <w:keepLines/>
              <w:spacing w:after="0"/>
              <w:jc w:val="center"/>
              <w:rPr>
                <w:ins w:id="489" w:author="Per Lindell" w:date="2019-01-08T14:29:00Z"/>
                <w:rFonts w:ascii="Arial" w:eastAsia="SimSun" w:hAnsi="Arial"/>
                <w:sz w:val="18"/>
                <w:lang w:val="en-US"/>
              </w:rPr>
            </w:pPr>
            <w:ins w:id="490" w:author="Per Lindell" w:date="2019-01-30T10:11:00Z">
              <w:r w:rsidRPr="00371A47">
                <w:rPr>
                  <w:rFonts w:ascii="Arial" w:eastAsia="SimSun" w:hAnsi="Arial"/>
                  <w:sz w:val="18"/>
                  <w:lang w:val="en-US"/>
                </w:rPr>
                <w:t>80199</w:t>
              </w:r>
            </w:ins>
          </w:p>
        </w:tc>
        <w:tc>
          <w:tcPr>
            <w:tcW w:w="1843" w:type="dxa"/>
            <w:shd w:val="clear" w:color="auto" w:fill="auto"/>
            <w:vAlign w:val="center"/>
          </w:tcPr>
          <w:p w14:paraId="0B43ED59" w14:textId="743FCCE5" w:rsidR="00371A47" w:rsidRPr="00CD462D" w:rsidRDefault="00371A47" w:rsidP="00371A47">
            <w:pPr>
              <w:keepNext/>
              <w:keepLines/>
              <w:spacing w:after="0"/>
              <w:jc w:val="center"/>
              <w:rPr>
                <w:ins w:id="491" w:author="Per Lindell" w:date="2019-01-08T14:29:00Z"/>
                <w:rFonts w:ascii="Arial" w:eastAsia="SimSun" w:hAnsi="Arial"/>
                <w:sz w:val="18"/>
                <w:lang w:val="en-US"/>
              </w:rPr>
            </w:pPr>
            <w:ins w:id="492" w:author="Per Lindell" w:date="2019-01-30T10:11:00Z">
              <w:r w:rsidRPr="00371A47">
                <w:rPr>
                  <w:rFonts w:ascii="Arial" w:eastAsia="SimSun" w:hAnsi="Arial"/>
                  <w:sz w:val="18"/>
                  <w:lang w:val="en-US"/>
                </w:rPr>
                <w:t>89216</w:t>
              </w:r>
            </w:ins>
          </w:p>
        </w:tc>
      </w:tr>
      <w:tr w:rsidR="00371A47" w:rsidRPr="002C5241" w14:paraId="04356F20" w14:textId="77777777" w:rsidTr="00371A47">
        <w:trPr>
          <w:trHeight w:val="187"/>
          <w:ins w:id="493" w:author="Per Lindell" w:date="2019-01-08T14:29:00Z"/>
        </w:trPr>
        <w:tc>
          <w:tcPr>
            <w:tcW w:w="3261" w:type="dxa"/>
            <w:shd w:val="clear" w:color="auto" w:fill="auto"/>
            <w:tcMar>
              <w:left w:w="57" w:type="dxa"/>
              <w:right w:w="57" w:type="dxa"/>
            </w:tcMar>
            <w:vAlign w:val="center"/>
          </w:tcPr>
          <w:p w14:paraId="2516B06A" w14:textId="456A1426" w:rsidR="00371A47" w:rsidRPr="00075C8C" w:rsidRDefault="00371A47" w:rsidP="00371A47">
            <w:pPr>
              <w:keepNext/>
              <w:keepLines/>
              <w:spacing w:after="0"/>
              <w:rPr>
                <w:ins w:id="494" w:author="Per Lindell" w:date="2019-01-08T14:29:00Z"/>
                <w:rFonts w:ascii="Arial" w:eastAsia="SimSun" w:hAnsi="Arial"/>
                <w:sz w:val="18"/>
                <w:lang w:val="en-US"/>
              </w:rPr>
            </w:pPr>
            <w:ins w:id="495"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1292E9A2" w:rsidR="00371A47" w:rsidRPr="00CD462D" w:rsidRDefault="00371A47" w:rsidP="00371A47">
            <w:pPr>
              <w:keepNext/>
              <w:keepLines/>
              <w:spacing w:after="0"/>
              <w:jc w:val="center"/>
              <w:rPr>
                <w:ins w:id="496" w:author="Per Lindell" w:date="2019-01-08T14:29:00Z"/>
                <w:rFonts w:ascii="Arial" w:eastAsia="SimSun" w:hAnsi="Arial"/>
                <w:sz w:val="18"/>
                <w:lang w:val="en-US"/>
              </w:rPr>
            </w:pPr>
            <w:ins w:id="497"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 xml:space="preserve"> – 4*</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w:t>
              </w:r>
            </w:ins>
          </w:p>
        </w:tc>
        <w:tc>
          <w:tcPr>
            <w:tcW w:w="1843" w:type="dxa"/>
            <w:shd w:val="clear" w:color="auto" w:fill="auto"/>
            <w:vAlign w:val="center"/>
          </w:tcPr>
          <w:p w14:paraId="61984489" w14:textId="5A636442" w:rsidR="00371A47" w:rsidRPr="00CD462D" w:rsidRDefault="00371A47" w:rsidP="00371A47">
            <w:pPr>
              <w:keepNext/>
              <w:keepLines/>
              <w:spacing w:after="0"/>
              <w:jc w:val="center"/>
              <w:rPr>
                <w:ins w:id="498" w:author="Per Lindell" w:date="2019-01-08T14:29:00Z"/>
                <w:rFonts w:ascii="Arial" w:eastAsia="SimSun" w:hAnsi="Arial"/>
                <w:sz w:val="18"/>
                <w:lang w:val="en-US"/>
              </w:rPr>
            </w:pPr>
            <w:ins w:id="499"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 xml:space="preserve"> – 4*</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w:t>
              </w:r>
            </w:ins>
          </w:p>
        </w:tc>
        <w:tc>
          <w:tcPr>
            <w:tcW w:w="1842" w:type="dxa"/>
            <w:shd w:val="clear" w:color="auto" w:fill="auto"/>
            <w:vAlign w:val="center"/>
          </w:tcPr>
          <w:p w14:paraId="298A2C63" w14:textId="4B1D4546" w:rsidR="00371A47" w:rsidRPr="00CD462D" w:rsidRDefault="00371A47" w:rsidP="00371A47">
            <w:pPr>
              <w:keepNext/>
              <w:keepLines/>
              <w:spacing w:after="0"/>
              <w:jc w:val="center"/>
              <w:rPr>
                <w:ins w:id="500" w:author="Per Lindell" w:date="2019-01-08T14:29:00Z"/>
                <w:rFonts w:ascii="Arial" w:eastAsia="SimSun" w:hAnsi="Arial"/>
                <w:sz w:val="18"/>
                <w:lang w:val="en-US"/>
              </w:rPr>
            </w:pPr>
            <w:ins w:id="501"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4*</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c>
          <w:tcPr>
            <w:tcW w:w="1843" w:type="dxa"/>
            <w:shd w:val="clear" w:color="auto" w:fill="auto"/>
            <w:vAlign w:val="center"/>
          </w:tcPr>
          <w:p w14:paraId="34D5AC08" w14:textId="7A6AD09B" w:rsidR="00371A47" w:rsidRPr="00CD462D" w:rsidRDefault="00371A47" w:rsidP="00371A47">
            <w:pPr>
              <w:keepNext/>
              <w:keepLines/>
              <w:spacing w:after="0"/>
              <w:jc w:val="center"/>
              <w:rPr>
                <w:ins w:id="502" w:author="Per Lindell" w:date="2019-01-08T14:29:00Z"/>
                <w:rFonts w:ascii="Arial" w:eastAsia="SimSun" w:hAnsi="Arial"/>
                <w:sz w:val="18"/>
                <w:lang w:val="en-US"/>
              </w:rPr>
            </w:pPr>
            <w:ins w:id="503"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4*</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r>
      <w:tr w:rsidR="00371A47" w:rsidRPr="002C5241" w14:paraId="65ADBDF1" w14:textId="77777777" w:rsidTr="00371A47">
        <w:trPr>
          <w:trHeight w:val="187"/>
          <w:ins w:id="504" w:author="Per Lindell" w:date="2019-01-08T14:29:00Z"/>
        </w:trPr>
        <w:tc>
          <w:tcPr>
            <w:tcW w:w="3261" w:type="dxa"/>
            <w:shd w:val="clear" w:color="auto" w:fill="auto"/>
            <w:tcMar>
              <w:left w:w="57" w:type="dxa"/>
              <w:right w:w="57" w:type="dxa"/>
            </w:tcMar>
            <w:vAlign w:val="center"/>
          </w:tcPr>
          <w:p w14:paraId="10F4C54B" w14:textId="27CE700D" w:rsidR="00371A47" w:rsidRPr="00075C8C" w:rsidRDefault="00371A47" w:rsidP="00371A47">
            <w:pPr>
              <w:keepNext/>
              <w:keepLines/>
              <w:spacing w:after="0"/>
              <w:rPr>
                <w:ins w:id="505" w:author="Per Lindell" w:date="2019-01-08T14:29:00Z"/>
                <w:rFonts w:ascii="Arial" w:eastAsia="SimSun" w:hAnsi="Arial"/>
                <w:sz w:val="18"/>
                <w:lang w:val="en-US"/>
              </w:rPr>
            </w:pPr>
            <w:ins w:id="506"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00A37D4E" w:rsidR="00371A47" w:rsidRPr="00CD462D" w:rsidRDefault="00371A47" w:rsidP="00371A47">
            <w:pPr>
              <w:keepNext/>
              <w:keepLines/>
              <w:spacing w:after="0"/>
              <w:jc w:val="center"/>
              <w:rPr>
                <w:ins w:id="507" w:author="Per Lindell" w:date="2019-01-08T14:29:00Z"/>
                <w:rFonts w:ascii="Arial" w:eastAsia="SimSun" w:hAnsi="Arial"/>
                <w:sz w:val="18"/>
                <w:lang w:val="en-US"/>
              </w:rPr>
            </w:pPr>
            <w:ins w:id="508" w:author="Per Lindell" w:date="2019-01-30T10:11:00Z">
              <w:r w:rsidRPr="00371A47">
                <w:rPr>
                  <w:rFonts w:ascii="Arial" w:eastAsia="SimSun" w:hAnsi="Arial"/>
                  <w:sz w:val="18"/>
                  <w:lang w:val="en-US"/>
                </w:rPr>
                <w:t>117301</w:t>
              </w:r>
            </w:ins>
          </w:p>
        </w:tc>
        <w:tc>
          <w:tcPr>
            <w:tcW w:w="1843" w:type="dxa"/>
            <w:shd w:val="clear" w:color="auto" w:fill="auto"/>
            <w:vAlign w:val="center"/>
          </w:tcPr>
          <w:p w14:paraId="7F87F9FB" w14:textId="07D61F72" w:rsidR="00371A47" w:rsidRPr="00CD462D" w:rsidRDefault="00371A47" w:rsidP="00371A47">
            <w:pPr>
              <w:keepNext/>
              <w:keepLines/>
              <w:spacing w:after="0"/>
              <w:jc w:val="center"/>
              <w:rPr>
                <w:ins w:id="509" w:author="Per Lindell" w:date="2019-01-08T14:29:00Z"/>
                <w:rFonts w:ascii="Arial" w:eastAsia="SimSun" w:hAnsi="Arial"/>
                <w:sz w:val="18"/>
                <w:lang w:val="en-US"/>
              </w:rPr>
            </w:pPr>
            <w:ins w:id="510" w:author="Per Lindell" w:date="2019-01-30T10:11:00Z">
              <w:r w:rsidRPr="00371A47">
                <w:rPr>
                  <w:rFonts w:ascii="Arial" w:eastAsia="SimSun" w:hAnsi="Arial"/>
                  <w:sz w:val="18"/>
                  <w:lang w:val="en-US"/>
                </w:rPr>
                <w:t>105284</w:t>
              </w:r>
            </w:ins>
          </w:p>
        </w:tc>
        <w:tc>
          <w:tcPr>
            <w:tcW w:w="1842" w:type="dxa"/>
            <w:shd w:val="clear" w:color="auto" w:fill="auto"/>
            <w:vAlign w:val="center"/>
          </w:tcPr>
          <w:p w14:paraId="1E8E1370" w14:textId="403FEE14" w:rsidR="00371A47" w:rsidRPr="00CD462D" w:rsidRDefault="00371A47" w:rsidP="00371A47">
            <w:pPr>
              <w:keepNext/>
              <w:keepLines/>
              <w:spacing w:after="0"/>
              <w:jc w:val="center"/>
              <w:rPr>
                <w:ins w:id="511" w:author="Per Lindell" w:date="2019-01-08T14:29:00Z"/>
                <w:rFonts w:ascii="Arial" w:eastAsia="SimSun" w:hAnsi="Arial"/>
                <w:sz w:val="18"/>
                <w:lang w:val="en-US"/>
              </w:rPr>
            </w:pPr>
            <w:ins w:id="512" w:author="Per Lindell" w:date="2019-01-30T10:11:00Z">
              <w:r w:rsidRPr="00371A47">
                <w:rPr>
                  <w:rFonts w:ascii="Arial" w:eastAsia="SimSun" w:hAnsi="Arial"/>
                  <w:sz w:val="18"/>
                  <w:lang w:val="en-US"/>
                </w:rPr>
                <w:t>23636</w:t>
              </w:r>
            </w:ins>
          </w:p>
        </w:tc>
        <w:tc>
          <w:tcPr>
            <w:tcW w:w="1843" w:type="dxa"/>
            <w:shd w:val="clear" w:color="auto" w:fill="auto"/>
            <w:vAlign w:val="center"/>
          </w:tcPr>
          <w:p w14:paraId="4B8C6FE7" w14:textId="01386D40" w:rsidR="00371A47" w:rsidRPr="00CD462D" w:rsidRDefault="00371A47" w:rsidP="00371A47">
            <w:pPr>
              <w:keepNext/>
              <w:keepLines/>
              <w:spacing w:after="0"/>
              <w:jc w:val="center"/>
              <w:rPr>
                <w:ins w:id="513" w:author="Per Lindell" w:date="2019-01-08T14:29:00Z"/>
                <w:rFonts w:ascii="Arial" w:eastAsia="SimSun" w:hAnsi="Arial"/>
                <w:sz w:val="18"/>
                <w:lang w:val="en-US"/>
              </w:rPr>
            </w:pPr>
            <w:ins w:id="514" w:author="Per Lindell" w:date="2019-01-30T10:11:00Z">
              <w:r w:rsidRPr="00371A47">
                <w:rPr>
                  <w:rFonts w:ascii="Arial" w:eastAsia="SimSun" w:hAnsi="Arial"/>
                  <w:sz w:val="18"/>
                  <w:lang w:val="en-US"/>
                </w:rPr>
                <w:t>26704</w:t>
              </w:r>
            </w:ins>
          </w:p>
        </w:tc>
      </w:tr>
      <w:tr w:rsidR="00371A47" w:rsidRPr="002C5241" w14:paraId="06771AC8" w14:textId="77777777" w:rsidTr="00371A47">
        <w:trPr>
          <w:trHeight w:val="187"/>
          <w:ins w:id="515" w:author="Per Lindell" w:date="2019-01-08T14:29:00Z"/>
        </w:trPr>
        <w:tc>
          <w:tcPr>
            <w:tcW w:w="3261" w:type="dxa"/>
            <w:shd w:val="clear" w:color="auto" w:fill="auto"/>
            <w:tcMar>
              <w:left w:w="57" w:type="dxa"/>
              <w:right w:w="57" w:type="dxa"/>
            </w:tcMar>
            <w:vAlign w:val="center"/>
          </w:tcPr>
          <w:p w14:paraId="555CBC43" w14:textId="6172D6DF" w:rsidR="00371A47" w:rsidRPr="00075C8C" w:rsidRDefault="00371A47" w:rsidP="00371A47">
            <w:pPr>
              <w:keepNext/>
              <w:keepLines/>
              <w:spacing w:after="0"/>
              <w:rPr>
                <w:ins w:id="516" w:author="Per Lindell" w:date="2019-01-08T14:29:00Z"/>
                <w:rFonts w:ascii="Arial" w:eastAsia="SimSun" w:hAnsi="Arial"/>
                <w:sz w:val="18"/>
                <w:lang w:val="en-US"/>
              </w:rPr>
            </w:pPr>
            <w:ins w:id="517"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3C49412" w:rsidR="00371A47" w:rsidRPr="00CD462D" w:rsidRDefault="00371A47" w:rsidP="00371A47">
            <w:pPr>
              <w:keepNext/>
              <w:keepLines/>
              <w:spacing w:after="0"/>
              <w:jc w:val="center"/>
              <w:rPr>
                <w:ins w:id="518" w:author="Per Lindell" w:date="2019-01-08T14:29:00Z"/>
                <w:rFonts w:ascii="Arial" w:eastAsia="SimSun" w:hAnsi="Arial"/>
                <w:sz w:val="18"/>
                <w:lang w:val="en-US"/>
              </w:rPr>
            </w:pPr>
            <w:ins w:id="519"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 xml:space="preserve"> + 4*</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w:t>
              </w:r>
            </w:ins>
          </w:p>
        </w:tc>
        <w:tc>
          <w:tcPr>
            <w:tcW w:w="1843" w:type="dxa"/>
            <w:shd w:val="clear" w:color="auto" w:fill="auto"/>
            <w:vAlign w:val="center"/>
          </w:tcPr>
          <w:p w14:paraId="1AE62EB8" w14:textId="6E7389F2" w:rsidR="00371A47" w:rsidRPr="00CD462D" w:rsidRDefault="00371A47" w:rsidP="00371A47">
            <w:pPr>
              <w:keepNext/>
              <w:keepLines/>
              <w:spacing w:after="0"/>
              <w:jc w:val="center"/>
              <w:rPr>
                <w:ins w:id="520" w:author="Per Lindell" w:date="2019-01-08T14:29:00Z"/>
                <w:rFonts w:ascii="Arial" w:eastAsia="SimSun" w:hAnsi="Arial"/>
                <w:sz w:val="18"/>
                <w:lang w:val="en-US"/>
              </w:rPr>
            </w:pPr>
            <w:ins w:id="521"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 xml:space="preserve"> + 4*</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w:t>
              </w:r>
            </w:ins>
          </w:p>
        </w:tc>
        <w:tc>
          <w:tcPr>
            <w:tcW w:w="1842" w:type="dxa"/>
            <w:shd w:val="clear" w:color="auto" w:fill="auto"/>
            <w:vAlign w:val="center"/>
          </w:tcPr>
          <w:p w14:paraId="0B9B08FC" w14:textId="7906EC33" w:rsidR="00371A47" w:rsidRPr="00CD462D" w:rsidRDefault="00371A47" w:rsidP="00371A47">
            <w:pPr>
              <w:keepNext/>
              <w:keepLines/>
              <w:spacing w:after="0"/>
              <w:jc w:val="center"/>
              <w:rPr>
                <w:ins w:id="522" w:author="Per Lindell" w:date="2019-01-08T14:29:00Z"/>
                <w:rFonts w:ascii="Arial" w:eastAsia="SimSun" w:hAnsi="Arial"/>
                <w:sz w:val="18"/>
                <w:lang w:val="en-US"/>
              </w:rPr>
            </w:pPr>
            <w:ins w:id="523"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+ 4*</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c>
          <w:tcPr>
            <w:tcW w:w="1843" w:type="dxa"/>
            <w:shd w:val="clear" w:color="auto" w:fill="auto"/>
            <w:vAlign w:val="center"/>
          </w:tcPr>
          <w:p w14:paraId="55B4719B" w14:textId="356FDCED" w:rsidR="00371A47" w:rsidRPr="00CD462D" w:rsidRDefault="00371A47" w:rsidP="00371A47">
            <w:pPr>
              <w:keepNext/>
              <w:keepLines/>
              <w:spacing w:after="0"/>
              <w:jc w:val="center"/>
              <w:rPr>
                <w:ins w:id="524" w:author="Per Lindell" w:date="2019-01-08T14:29:00Z"/>
                <w:rFonts w:ascii="Arial" w:eastAsia="SimSun" w:hAnsi="Arial"/>
                <w:sz w:val="18"/>
                <w:lang w:val="en-US"/>
              </w:rPr>
            </w:pPr>
            <w:ins w:id="525" w:author="Per Lindell" w:date="2019-01-30T10:11:00Z">
              <w:r w:rsidRPr="00371A47">
                <w:rPr>
                  <w:rFonts w:ascii="Arial" w:eastAsia="SimSun" w:hAnsi="Arial"/>
                  <w:sz w:val="18"/>
                  <w:lang w:val="en-US"/>
                </w:rPr>
                <w:t>|</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+ 4*</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r>
      <w:tr w:rsidR="00371A47" w:rsidRPr="002C5241" w14:paraId="3B3E57D4" w14:textId="77777777" w:rsidTr="00371A47">
        <w:trPr>
          <w:trHeight w:val="187"/>
          <w:ins w:id="526" w:author="Per Lindell" w:date="2019-01-08T14:29:00Z"/>
        </w:trPr>
        <w:tc>
          <w:tcPr>
            <w:tcW w:w="3261" w:type="dxa"/>
            <w:shd w:val="clear" w:color="auto" w:fill="auto"/>
            <w:tcMar>
              <w:left w:w="57" w:type="dxa"/>
              <w:right w:w="57" w:type="dxa"/>
            </w:tcMar>
            <w:vAlign w:val="center"/>
          </w:tcPr>
          <w:p w14:paraId="224B2B79" w14:textId="3546C8FD" w:rsidR="00371A47" w:rsidRPr="00075C8C" w:rsidRDefault="00371A47" w:rsidP="00371A47">
            <w:pPr>
              <w:keepNext/>
              <w:keepLines/>
              <w:spacing w:after="0"/>
              <w:rPr>
                <w:ins w:id="527" w:author="Per Lindell" w:date="2019-01-08T14:29:00Z"/>
                <w:rFonts w:ascii="Arial" w:eastAsia="SimSun" w:hAnsi="Arial"/>
                <w:sz w:val="18"/>
                <w:lang w:val="en-US"/>
              </w:rPr>
            </w:pPr>
            <w:ins w:id="528"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586E66BF" w:rsidR="00371A47" w:rsidRPr="00CD462D" w:rsidRDefault="00371A47" w:rsidP="00371A47">
            <w:pPr>
              <w:keepNext/>
              <w:keepLines/>
              <w:spacing w:after="0"/>
              <w:jc w:val="center"/>
              <w:rPr>
                <w:ins w:id="529" w:author="Per Lindell" w:date="2019-01-08T14:29:00Z"/>
                <w:rFonts w:ascii="Arial" w:eastAsia="SimSun" w:hAnsi="Arial"/>
                <w:sz w:val="18"/>
                <w:lang w:val="en-US"/>
              </w:rPr>
            </w:pPr>
            <w:ins w:id="530" w:author="Per Lindell" w:date="2019-01-30T10:11:00Z">
              <w:r w:rsidRPr="00371A47">
                <w:rPr>
                  <w:rFonts w:ascii="Arial" w:eastAsia="SimSun" w:hAnsi="Arial"/>
                  <w:sz w:val="18"/>
                  <w:lang w:val="en-US"/>
                </w:rPr>
                <w:t>106699</w:t>
              </w:r>
            </w:ins>
          </w:p>
        </w:tc>
        <w:tc>
          <w:tcPr>
            <w:tcW w:w="1843" w:type="dxa"/>
            <w:shd w:val="clear" w:color="auto" w:fill="auto"/>
            <w:vAlign w:val="center"/>
          </w:tcPr>
          <w:p w14:paraId="0A61F01C" w14:textId="2B8E6871" w:rsidR="00371A47" w:rsidRPr="00CD462D" w:rsidRDefault="00371A47" w:rsidP="00371A47">
            <w:pPr>
              <w:keepNext/>
              <w:keepLines/>
              <w:spacing w:after="0"/>
              <w:jc w:val="center"/>
              <w:rPr>
                <w:ins w:id="531" w:author="Per Lindell" w:date="2019-01-08T14:29:00Z"/>
                <w:rFonts w:ascii="Arial" w:eastAsia="SimSun" w:hAnsi="Arial"/>
                <w:sz w:val="18"/>
                <w:lang w:val="en-US"/>
              </w:rPr>
            </w:pPr>
            <w:ins w:id="532" w:author="Per Lindell" w:date="2019-01-30T10:11:00Z">
              <w:r w:rsidRPr="00371A47">
                <w:rPr>
                  <w:rFonts w:ascii="Arial" w:eastAsia="SimSun" w:hAnsi="Arial"/>
                  <w:sz w:val="18"/>
                  <w:lang w:val="en-US"/>
                </w:rPr>
                <w:t>118716</w:t>
              </w:r>
            </w:ins>
          </w:p>
        </w:tc>
        <w:tc>
          <w:tcPr>
            <w:tcW w:w="1842" w:type="dxa"/>
            <w:shd w:val="clear" w:color="auto" w:fill="auto"/>
            <w:vAlign w:val="center"/>
          </w:tcPr>
          <w:p w14:paraId="6A45265B" w14:textId="4BE4080C" w:rsidR="00371A47" w:rsidRPr="00CD462D" w:rsidRDefault="00371A47" w:rsidP="00371A47">
            <w:pPr>
              <w:keepNext/>
              <w:keepLines/>
              <w:spacing w:after="0"/>
              <w:jc w:val="center"/>
              <w:rPr>
                <w:ins w:id="533" w:author="Per Lindell" w:date="2019-01-08T14:29:00Z"/>
                <w:rFonts w:ascii="Arial" w:eastAsia="SimSun" w:hAnsi="Arial"/>
                <w:sz w:val="18"/>
                <w:lang w:val="en-US"/>
              </w:rPr>
            </w:pPr>
            <w:ins w:id="534" w:author="Per Lindell" w:date="2019-01-30T10:11:00Z">
              <w:r w:rsidRPr="00371A47">
                <w:rPr>
                  <w:rFonts w:ascii="Arial" w:eastAsia="SimSun" w:hAnsi="Arial"/>
                  <w:sz w:val="18"/>
                  <w:lang w:val="en-US"/>
                </w:rPr>
                <w:t>29296</w:t>
              </w:r>
            </w:ins>
          </w:p>
        </w:tc>
        <w:tc>
          <w:tcPr>
            <w:tcW w:w="1843" w:type="dxa"/>
            <w:shd w:val="clear" w:color="auto" w:fill="auto"/>
            <w:vAlign w:val="center"/>
          </w:tcPr>
          <w:p w14:paraId="79DD5622" w14:textId="033C74DE" w:rsidR="00371A47" w:rsidRPr="00CD462D" w:rsidRDefault="00371A47" w:rsidP="00371A47">
            <w:pPr>
              <w:keepNext/>
              <w:keepLines/>
              <w:spacing w:after="0"/>
              <w:jc w:val="center"/>
              <w:rPr>
                <w:ins w:id="535" w:author="Per Lindell" w:date="2019-01-08T14:29:00Z"/>
                <w:rFonts w:ascii="Arial" w:eastAsia="SimSun" w:hAnsi="Arial"/>
                <w:sz w:val="18"/>
                <w:lang w:val="en-US"/>
              </w:rPr>
            </w:pPr>
            <w:ins w:id="536" w:author="Per Lindell" w:date="2019-01-30T10:11:00Z">
              <w:r w:rsidRPr="00371A47">
                <w:rPr>
                  <w:rFonts w:ascii="Arial" w:eastAsia="SimSun" w:hAnsi="Arial"/>
                  <w:sz w:val="18"/>
                  <w:lang w:val="en-US"/>
                </w:rPr>
                <w:t>32364</w:t>
              </w:r>
            </w:ins>
          </w:p>
        </w:tc>
      </w:tr>
      <w:tr w:rsidR="00371A47" w:rsidRPr="002C5241" w14:paraId="67639ED0" w14:textId="77777777" w:rsidTr="00371A47">
        <w:trPr>
          <w:trHeight w:val="187"/>
          <w:ins w:id="537" w:author="Per Lindell" w:date="2019-01-08T14:29:00Z"/>
        </w:trPr>
        <w:tc>
          <w:tcPr>
            <w:tcW w:w="3261" w:type="dxa"/>
            <w:shd w:val="clear" w:color="auto" w:fill="auto"/>
            <w:tcMar>
              <w:left w:w="57" w:type="dxa"/>
              <w:right w:w="57" w:type="dxa"/>
            </w:tcMar>
            <w:vAlign w:val="center"/>
          </w:tcPr>
          <w:p w14:paraId="61BC350F" w14:textId="1353E471" w:rsidR="00371A47" w:rsidRPr="00075C8C" w:rsidRDefault="00371A47" w:rsidP="00371A47">
            <w:pPr>
              <w:keepNext/>
              <w:keepLines/>
              <w:spacing w:after="0"/>
              <w:rPr>
                <w:ins w:id="538" w:author="Per Lindell" w:date="2019-01-08T14:29:00Z"/>
                <w:rFonts w:ascii="Arial" w:eastAsia="SimSun" w:hAnsi="Arial"/>
                <w:sz w:val="18"/>
                <w:lang w:val="en-US"/>
              </w:rPr>
            </w:pPr>
            <w:ins w:id="539"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06C0DD04" w:rsidR="00371A47" w:rsidRPr="00CD462D" w:rsidRDefault="00371A47" w:rsidP="00371A47">
            <w:pPr>
              <w:keepNext/>
              <w:keepLines/>
              <w:spacing w:after="0"/>
              <w:jc w:val="center"/>
              <w:rPr>
                <w:ins w:id="540" w:author="Per Lindell" w:date="2019-01-08T14:29:00Z"/>
                <w:rFonts w:ascii="Arial" w:eastAsia="SimSun" w:hAnsi="Arial"/>
                <w:sz w:val="18"/>
                <w:lang w:val="en-US"/>
              </w:rPr>
            </w:pPr>
            <w:ins w:id="541"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 xml:space="preserve"> – 3*</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w:t>
              </w:r>
            </w:ins>
          </w:p>
        </w:tc>
        <w:tc>
          <w:tcPr>
            <w:tcW w:w="1843" w:type="dxa"/>
            <w:shd w:val="clear" w:color="auto" w:fill="auto"/>
            <w:vAlign w:val="center"/>
          </w:tcPr>
          <w:p w14:paraId="691F2FD2" w14:textId="7E1703C8" w:rsidR="00371A47" w:rsidRPr="00CD462D" w:rsidRDefault="00371A47" w:rsidP="00371A47">
            <w:pPr>
              <w:keepNext/>
              <w:keepLines/>
              <w:spacing w:after="0"/>
              <w:jc w:val="center"/>
              <w:rPr>
                <w:ins w:id="542" w:author="Per Lindell" w:date="2019-01-08T14:29:00Z"/>
                <w:rFonts w:ascii="Arial" w:eastAsia="SimSun" w:hAnsi="Arial"/>
                <w:sz w:val="18"/>
                <w:lang w:val="en-US"/>
              </w:rPr>
            </w:pPr>
            <w:ins w:id="543"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 xml:space="preserve"> – 3*</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w:t>
              </w:r>
            </w:ins>
          </w:p>
        </w:tc>
        <w:tc>
          <w:tcPr>
            <w:tcW w:w="1842" w:type="dxa"/>
            <w:shd w:val="clear" w:color="auto" w:fill="auto"/>
            <w:vAlign w:val="center"/>
          </w:tcPr>
          <w:p w14:paraId="6C7A67E6" w14:textId="14808112" w:rsidR="00371A47" w:rsidRPr="00CD462D" w:rsidRDefault="00371A47" w:rsidP="00371A47">
            <w:pPr>
              <w:keepNext/>
              <w:keepLines/>
              <w:spacing w:after="0"/>
              <w:jc w:val="center"/>
              <w:rPr>
                <w:ins w:id="544" w:author="Per Lindell" w:date="2019-01-08T14:29:00Z"/>
                <w:rFonts w:ascii="Arial" w:eastAsia="SimSun" w:hAnsi="Arial"/>
                <w:sz w:val="18"/>
                <w:lang w:val="en-US"/>
              </w:rPr>
            </w:pPr>
            <w:ins w:id="545"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3*</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c>
          <w:tcPr>
            <w:tcW w:w="1843" w:type="dxa"/>
            <w:shd w:val="clear" w:color="auto" w:fill="auto"/>
            <w:vAlign w:val="center"/>
          </w:tcPr>
          <w:p w14:paraId="2EF0CFE0" w14:textId="6EE62DE4" w:rsidR="00371A47" w:rsidRPr="00CD462D" w:rsidRDefault="00371A47" w:rsidP="00371A47">
            <w:pPr>
              <w:keepNext/>
              <w:keepLines/>
              <w:spacing w:after="0"/>
              <w:jc w:val="center"/>
              <w:rPr>
                <w:ins w:id="546" w:author="Per Lindell" w:date="2019-01-08T14:29:00Z"/>
                <w:rFonts w:ascii="Arial" w:eastAsia="SimSun" w:hAnsi="Arial"/>
                <w:sz w:val="18"/>
                <w:lang w:val="en-US"/>
              </w:rPr>
            </w:pPr>
            <w:ins w:id="547"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3*</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r>
      <w:tr w:rsidR="00371A47" w:rsidRPr="002C5241" w14:paraId="179F7D0F" w14:textId="77777777" w:rsidTr="00371A47">
        <w:trPr>
          <w:trHeight w:val="187"/>
          <w:ins w:id="548" w:author="Per Lindell" w:date="2019-01-08T14:29:00Z"/>
        </w:trPr>
        <w:tc>
          <w:tcPr>
            <w:tcW w:w="3261" w:type="dxa"/>
            <w:shd w:val="clear" w:color="auto" w:fill="auto"/>
            <w:tcMar>
              <w:left w:w="57" w:type="dxa"/>
              <w:right w:w="57" w:type="dxa"/>
            </w:tcMar>
            <w:vAlign w:val="center"/>
          </w:tcPr>
          <w:p w14:paraId="73D0749D" w14:textId="2A583BBA" w:rsidR="00371A47" w:rsidRPr="00075C8C" w:rsidRDefault="00371A47" w:rsidP="00371A47">
            <w:pPr>
              <w:keepNext/>
              <w:keepLines/>
              <w:spacing w:after="0"/>
              <w:rPr>
                <w:ins w:id="549" w:author="Per Lindell" w:date="2019-01-08T14:29:00Z"/>
                <w:rFonts w:ascii="Arial" w:eastAsia="SimSun" w:hAnsi="Arial"/>
                <w:sz w:val="18"/>
                <w:lang w:val="en-US"/>
              </w:rPr>
            </w:pPr>
            <w:ins w:id="550"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0F292861" w:rsidR="00371A47" w:rsidRPr="00CD462D" w:rsidRDefault="00371A47" w:rsidP="00371A47">
            <w:pPr>
              <w:keepNext/>
              <w:keepLines/>
              <w:spacing w:after="0"/>
              <w:jc w:val="center"/>
              <w:rPr>
                <w:ins w:id="551" w:author="Per Lindell" w:date="2019-01-08T14:29:00Z"/>
                <w:rFonts w:ascii="Arial" w:eastAsia="SimSun" w:hAnsi="Arial"/>
                <w:sz w:val="18"/>
                <w:lang w:val="en-US"/>
              </w:rPr>
            </w:pPr>
            <w:ins w:id="552" w:author="Per Lindell" w:date="2019-01-30T10:11:00Z">
              <w:r w:rsidRPr="00371A47">
                <w:rPr>
                  <w:rFonts w:ascii="Arial" w:eastAsia="SimSun" w:hAnsi="Arial"/>
                  <w:sz w:val="18"/>
                  <w:lang w:val="en-US"/>
                </w:rPr>
                <w:t>87102</w:t>
              </w:r>
            </w:ins>
          </w:p>
        </w:tc>
        <w:tc>
          <w:tcPr>
            <w:tcW w:w="1843" w:type="dxa"/>
            <w:shd w:val="clear" w:color="auto" w:fill="auto"/>
            <w:vAlign w:val="center"/>
          </w:tcPr>
          <w:p w14:paraId="4471CC5F" w14:textId="22CFFB01" w:rsidR="00371A47" w:rsidRPr="00CD462D" w:rsidRDefault="00371A47" w:rsidP="00371A47">
            <w:pPr>
              <w:keepNext/>
              <w:keepLines/>
              <w:spacing w:after="0"/>
              <w:jc w:val="center"/>
              <w:rPr>
                <w:ins w:id="553" w:author="Per Lindell" w:date="2019-01-08T14:29:00Z"/>
                <w:rFonts w:ascii="Arial" w:eastAsia="SimSun" w:hAnsi="Arial"/>
                <w:sz w:val="18"/>
                <w:lang w:val="en-US"/>
              </w:rPr>
            </w:pPr>
            <w:ins w:id="554" w:author="Per Lindell" w:date="2019-01-30T10:11:00Z">
              <w:r w:rsidRPr="00371A47">
                <w:rPr>
                  <w:rFonts w:ascii="Arial" w:eastAsia="SimSun" w:hAnsi="Arial"/>
                  <w:sz w:val="18"/>
                  <w:lang w:val="en-US"/>
                </w:rPr>
                <w:t>78068</w:t>
              </w:r>
            </w:ins>
          </w:p>
        </w:tc>
        <w:tc>
          <w:tcPr>
            <w:tcW w:w="1842" w:type="dxa"/>
            <w:shd w:val="clear" w:color="auto" w:fill="auto"/>
            <w:vAlign w:val="center"/>
          </w:tcPr>
          <w:p w14:paraId="5CBA356C" w14:textId="02071F79" w:rsidR="00371A47" w:rsidRPr="00CD462D" w:rsidRDefault="00371A47" w:rsidP="00371A47">
            <w:pPr>
              <w:keepNext/>
              <w:keepLines/>
              <w:spacing w:after="0"/>
              <w:jc w:val="center"/>
              <w:rPr>
                <w:ins w:id="555" w:author="Per Lindell" w:date="2019-01-08T14:29:00Z"/>
                <w:rFonts w:ascii="Arial" w:eastAsia="SimSun" w:hAnsi="Arial"/>
                <w:sz w:val="18"/>
                <w:lang w:val="en-US"/>
              </w:rPr>
            </w:pPr>
            <w:ins w:id="556" w:author="Per Lindell" w:date="2019-01-30T10:11:00Z">
              <w:r w:rsidRPr="00371A47">
                <w:rPr>
                  <w:rFonts w:ascii="Arial" w:eastAsia="SimSun" w:hAnsi="Arial"/>
                  <w:sz w:val="18"/>
                  <w:lang w:val="en-US"/>
                </w:rPr>
                <w:t>50852</w:t>
              </w:r>
            </w:ins>
          </w:p>
        </w:tc>
        <w:tc>
          <w:tcPr>
            <w:tcW w:w="1843" w:type="dxa"/>
            <w:shd w:val="clear" w:color="auto" w:fill="auto"/>
            <w:vAlign w:val="center"/>
          </w:tcPr>
          <w:p w14:paraId="6EA05310" w14:textId="04913EAF" w:rsidR="00371A47" w:rsidRPr="00CD462D" w:rsidRDefault="00371A47" w:rsidP="00371A47">
            <w:pPr>
              <w:keepNext/>
              <w:keepLines/>
              <w:spacing w:after="0"/>
              <w:jc w:val="center"/>
              <w:rPr>
                <w:ins w:id="557" w:author="Per Lindell" w:date="2019-01-08T14:29:00Z"/>
                <w:rFonts w:ascii="Arial" w:eastAsia="SimSun" w:hAnsi="Arial"/>
                <w:sz w:val="18"/>
                <w:lang w:val="en-US"/>
              </w:rPr>
            </w:pPr>
            <w:ins w:id="558" w:author="Per Lindell" w:date="2019-01-30T10:11:00Z">
              <w:r w:rsidRPr="00371A47">
                <w:rPr>
                  <w:rFonts w:ascii="Arial" w:eastAsia="SimSun" w:hAnsi="Arial"/>
                  <w:sz w:val="18"/>
                  <w:lang w:val="en-US"/>
                </w:rPr>
                <w:t>56903</w:t>
              </w:r>
            </w:ins>
          </w:p>
        </w:tc>
      </w:tr>
      <w:tr w:rsidR="00371A47" w:rsidRPr="002C5241" w14:paraId="3897B28D" w14:textId="77777777" w:rsidTr="00371A47">
        <w:trPr>
          <w:trHeight w:val="187"/>
          <w:ins w:id="559" w:author="Per Lindell" w:date="2019-01-08T14:29:00Z"/>
        </w:trPr>
        <w:tc>
          <w:tcPr>
            <w:tcW w:w="3261" w:type="dxa"/>
            <w:shd w:val="clear" w:color="auto" w:fill="auto"/>
            <w:tcMar>
              <w:left w:w="57" w:type="dxa"/>
              <w:right w:w="57" w:type="dxa"/>
            </w:tcMar>
            <w:vAlign w:val="center"/>
          </w:tcPr>
          <w:p w14:paraId="5C8D5FD2" w14:textId="12CB540A" w:rsidR="00371A47" w:rsidRPr="00075C8C" w:rsidRDefault="00371A47" w:rsidP="00371A47">
            <w:pPr>
              <w:keepNext/>
              <w:keepLines/>
              <w:spacing w:after="0"/>
              <w:rPr>
                <w:ins w:id="560" w:author="Per Lindell" w:date="2019-01-08T14:29:00Z"/>
                <w:rFonts w:ascii="Arial" w:eastAsia="SimSun" w:hAnsi="Arial"/>
                <w:sz w:val="18"/>
                <w:lang w:val="en-US"/>
              </w:rPr>
            </w:pPr>
            <w:ins w:id="561"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4F732AF3" w:rsidR="00371A47" w:rsidRPr="00CD462D" w:rsidRDefault="00371A47" w:rsidP="00371A47">
            <w:pPr>
              <w:keepNext/>
              <w:keepLines/>
              <w:spacing w:after="0"/>
              <w:jc w:val="center"/>
              <w:rPr>
                <w:ins w:id="562" w:author="Per Lindell" w:date="2019-01-08T14:29:00Z"/>
                <w:rFonts w:ascii="Arial" w:eastAsia="SimSun" w:hAnsi="Arial"/>
                <w:sz w:val="18"/>
                <w:lang w:val="en-US"/>
              </w:rPr>
            </w:pPr>
            <w:ins w:id="563"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 xml:space="preserve"> + 3*</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w:t>
              </w:r>
            </w:ins>
          </w:p>
        </w:tc>
        <w:tc>
          <w:tcPr>
            <w:tcW w:w="1843" w:type="dxa"/>
            <w:shd w:val="clear" w:color="auto" w:fill="auto"/>
            <w:vAlign w:val="center"/>
          </w:tcPr>
          <w:p w14:paraId="7AD03544" w14:textId="0AA23162" w:rsidR="00371A47" w:rsidRPr="00CD462D" w:rsidRDefault="00371A47" w:rsidP="00371A47">
            <w:pPr>
              <w:keepNext/>
              <w:keepLines/>
              <w:spacing w:after="0"/>
              <w:jc w:val="center"/>
              <w:rPr>
                <w:ins w:id="564" w:author="Per Lindell" w:date="2019-01-08T14:29:00Z"/>
                <w:rFonts w:ascii="Arial" w:eastAsia="SimSun" w:hAnsi="Arial"/>
                <w:sz w:val="18"/>
                <w:lang w:val="en-US"/>
              </w:rPr>
            </w:pPr>
            <w:ins w:id="565"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 xml:space="preserve"> + 3*</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w:t>
              </w:r>
            </w:ins>
          </w:p>
        </w:tc>
        <w:tc>
          <w:tcPr>
            <w:tcW w:w="1842" w:type="dxa"/>
            <w:shd w:val="clear" w:color="auto" w:fill="auto"/>
            <w:vAlign w:val="center"/>
          </w:tcPr>
          <w:p w14:paraId="209879C6" w14:textId="2B683EDF" w:rsidR="00371A47" w:rsidRPr="00CD462D" w:rsidRDefault="00371A47" w:rsidP="00371A47">
            <w:pPr>
              <w:keepNext/>
              <w:keepLines/>
              <w:spacing w:after="0"/>
              <w:jc w:val="center"/>
              <w:rPr>
                <w:ins w:id="566" w:author="Per Lindell" w:date="2019-01-08T14:29:00Z"/>
                <w:rFonts w:ascii="Arial" w:eastAsia="SimSun" w:hAnsi="Arial"/>
                <w:sz w:val="18"/>
                <w:lang w:val="en-US"/>
              </w:rPr>
            </w:pPr>
            <w:ins w:id="567"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fy_low</w:t>
              </w:r>
              <w:proofErr w:type="spellEnd"/>
              <w:r w:rsidRPr="00371A47">
                <w:rPr>
                  <w:rFonts w:ascii="Arial" w:eastAsia="SimSun" w:hAnsi="Arial"/>
                  <w:sz w:val="18"/>
                  <w:lang w:val="en-US"/>
                </w:rPr>
                <w:t xml:space="preserve"> + 3*</w:t>
              </w:r>
              <w:proofErr w:type="spellStart"/>
              <w:r w:rsidRPr="00371A47">
                <w:rPr>
                  <w:rFonts w:ascii="Arial" w:eastAsia="SimSun" w:hAnsi="Arial"/>
                  <w:sz w:val="18"/>
                  <w:lang w:val="en-US"/>
                </w:rPr>
                <w:t>fx_low</w:t>
              </w:r>
              <w:proofErr w:type="spellEnd"/>
              <w:r w:rsidRPr="00371A47">
                <w:rPr>
                  <w:rFonts w:ascii="Arial" w:eastAsia="SimSun" w:hAnsi="Arial"/>
                  <w:sz w:val="18"/>
                  <w:lang w:val="en-US"/>
                </w:rPr>
                <w:t>|</w:t>
              </w:r>
            </w:ins>
          </w:p>
        </w:tc>
        <w:tc>
          <w:tcPr>
            <w:tcW w:w="1843" w:type="dxa"/>
            <w:shd w:val="clear" w:color="auto" w:fill="auto"/>
            <w:vAlign w:val="center"/>
          </w:tcPr>
          <w:p w14:paraId="14847560" w14:textId="217FCF3D" w:rsidR="00371A47" w:rsidRPr="00CD462D" w:rsidRDefault="00371A47" w:rsidP="00371A47">
            <w:pPr>
              <w:keepNext/>
              <w:keepLines/>
              <w:spacing w:after="0"/>
              <w:jc w:val="center"/>
              <w:rPr>
                <w:ins w:id="568" w:author="Per Lindell" w:date="2019-01-08T14:29:00Z"/>
                <w:rFonts w:ascii="Arial" w:eastAsia="SimSun" w:hAnsi="Arial"/>
                <w:sz w:val="18"/>
                <w:lang w:val="en-US"/>
              </w:rPr>
            </w:pPr>
            <w:ins w:id="569" w:author="Per Lindell" w:date="2019-01-30T10:11:00Z">
              <w:r w:rsidRPr="00371A47">
                <w:rPr>
                  <w:rFonts w:ascii="Arial" w:eastAsia="SimSun" w:hAnsi="Arial"/>
                  <w:sz w:val="18"/>
                  <w:lang w:val="en-US"/>
                </w:rPr>
                <w:t>|2*</w:t>
              </w:r>
              <w:proofErr w:type="spellStart"/>
              <w:r w:rsidRPr="00371A47">
                <w:rPr>
                  <w:rFonts w:ascii="Arial" w:eastAsia="SimSun" w:hAnsi="Arial"/>
                  <w:sz w:val="18"/>
                  <w:lang w:val="en-US"/>
                </w:rPr>
                <w:t>fy_high</w:t>
              </w:r>
              <w:proofErr w:type="spellEnd"/>
              <w:r w:rsidRPr="00371A47">
                <w:rPr>
                  <w:rFonts w:ascii="Arial" w:eastAsia="SimSun" w:hAnsi="Arial"/>
                  <w:sz w:val="18"/>
                  <w:lang w:val="en-US"/>
                </w:rPr>
                <w:t xml:space="preserve"> + 3*</w:t>
              </w:r>
              <w:proofErr w:type="spellStart"/>
              <w:r w:rsidRPr="00371A47">
                <w:rPr>
                  <w:rFonts w:ascii="Arial" w:eastAsia="SimSun" w:hAnsi="Arial"/>
                  <w:sz w:val="18"/>
                  <w:lang w:val="en-US"/>
                </w:rPr>
                <w:t>fx_high</w:t>
              </w:r>
              <w:proofErr w:type="spellEnd"/>
              <w:r w:rsidRPr="00371A47">
                <w:rPr>
                  <w:rFonts w:ascii="Arial" w:eastAsia="SimSun" w:hAnsi="Arial"/>
                  <w:sz w:val="18"/>
                  <w:lang w:val="en-US"/>
                </w:rPr>
                <w:t>|</w:t>
              </w:r>
            </w:ins>
          </w:p>
        </w:tc>
      </w:tr>
      <w:tr w:rsidR="00371A47" w:rsidRPr="002C5241" w14:paraId="3DC8681A" w14:textId="77777777" w:rsidTr="00371A47">
        <w:trPr>
          <w:trHeight w:val="187"/>
          <w:ins w:id="570" w:author="Per Lindell" w:date="2019-01-08T14:29:00Z"/>
        </w:trPr>
        <w:tc>
          <w:tcPr>
            <w:tcW w:w="3261" w:type="dxa"/>
            <w:shd w:val="clear" w:color="auto" w:fill="auto"/>
            <w:tcMar>
              <w:left w:w="57" w:type="dxa"/>
              <w:right w:w="57" w:type="dxa"/>
            </w:tcMar>
            <w:vAlign w:val="center"/>
          </w:tcPr>
          <w:p w14:paraId="2EA99A6C" w14:textId="364C64A5" w:rsidR="00371A47" w:rsidRPr="00075C8C" w:rsidRDefault="00371A47" w:rsidP="00371A47">
            <w:pPr>
              <w:keepNext/>
              <w:keepLines/>
              <w:spacing w:after="0"/>
              <w:rPr>
                <w:ins w:id="571" w:author="Per Lindell" w:date="2019-01-08T14:29:00Z"/>
                <w:rFonts w:ascii="Arial" w:eastAsia="SimSun" w:hAnsi="Arial"/>
                <w:sz w:val="18"/>
                <w:lang w:val="en-US"/>
              </w:rPr>
            </w:pPr>
            <w:ins w:id="572"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4B1C5606" w:rsidR="00371A47" w:rsidRPr="00CD462D" w:rsidRDefault="00371A47" w:rsidP="00371A47">
            <w:pPr>
              <w:keepNext/>
              <w:keepLines/>
              <w:spacing w:after="0"/>
              <w:jc w:val="center"/>
              <w:rPr>
                <w:ins w:id="573" w:author="Per Lindell" w:date="2019-01-08T14:29:00Z"/>
                <w:rFonts w:ascii="Arial" w:eastAsia="SimSun" w:hAnsi="Arial"/>
                <w:sz w:val="18"/>
                <w:lang w:val="en-US"/>
              </w:rPr>
            </w:pPr>
            <w:ins w:id="574" w:author="Per Lindell" w:date="2019-01-30T10:11:00Z">
              <w:r w:rsidRPr="00371A47">
                <w:rPr>
                  <w:rFonts w:ascii="Arial" w:eastAsia="SimSun" w:hAnsi="Arial"/>
                  <w:sz w:val="18"/>
                  <w:lang w:val="en-US"/>
                </w:rPr>
                <w:t>80898</w:t>
              </w:r>
            </w:ins>
          </w:p>
        </w:tc>
        <w:tc>
          <w:tcPr>
            <w:tcW w:w="1843" w:type="dxa"/>
            <w:shd w:val="clear" w:color="auto" w:fill="auto"/>
            <w:vAlign w:val="center"/>
          </w:tcPr>
          <w:p w14:paraId="03C539F7" w14:textId="081619D2" w:rsidR="00371A47" w:rsidRPr="00CD462D" w:rsidRDefault="00371A47" w:rsidP="00371A47">
            <w:pPr>
              <w:keepNext/>
              <w:keepLines/>
              <w:spacing w:after="0"/>
              <w:jc w:val="center"/>
              <w:rPr>
                <w:ins w:id="575" w:author="Per Lindell" w:date="2019-01-08T14:29:00Z"/>
                <w:rFonts w:ascii="Arial" w:eastAsia="SimSun" w:hAnsi="Arial"/>
                <w:sz w:val="18"/>
                <w:lang w:val="en-US"/>
              </w:rPr>
            </w:pPr>
            <w:ins w:id="576" w:author="Per Lindell" w:date="2019-01-30T10:11:00Z">
              <w:r w:rsidRPr="00371A47">
                <w:rPr>
                  <w:rFonts w:ascii="Arial" w:eastAsia="SimSun" w:hAnsi="Arial"/>
                  <w:sz w:val="18"/>
                  <w:lang w:val="en-US"/>
                </w:rPr>
                <w:t>89932</w:t>
              </w:r>
            </w:ins>
          </w:p>
        </w:tc>
        <w:tc>
          <w:tcPr>
            <w:tcW w:w="1842" w:type="dxa"/>
            <w:shd w:val="clear" w:color="auto" w:fill="auto"/>
            <w:vAlign w:val="center"/>
          </w:tcPr>
          <w:p w14:paraId="404D781F" w14:textId="58F3760C" w:rsidR="00371A47" w:rsidRPr="00CD462D" w:rsidRDefault="00371A47" w:rsidP="00371A47">
            <w:pPr>
              <w:keepNext/>
              <w:keepLines/>
              <w:spacing w:after="0"/>
              <w:jc w:val="center"/>
              <w:rPr>
                <w:ins w:id="577" w:author="Per Lindell" w:date="2019-01-08T14:29:00Z"/>
                <w:rFonts w:ascii="Arial" w:eastAsia="SimSun" w:hAnsi="Arial"/>
                <w:sz w:val="18"/>
                <w:lang w:val="en-US"/>
              </w:rPr>
            </w:pPr>
            <w:ins w:id="578" w:author="Per Lindell" w:date="2019-01-30T10:11:00Z">
              <w:r w:rsidRPr="00371A47">
                <w:rPr>
                  <w:rFonts w:ascii="Arial" w:eastAsia="SimSun" w:hAnsi="Arial"/>
                  <w:sz w:val="18"/>
                  <w:lang w:val="en-US"/>
                </w:rPr>
                <w:t>55097</w:t>
              </w:r>
            </w:ins>
          </w:p>
        </w:tc>
        <w:tc>
          <w:tcPr>
            <w:tcW w:w="1843" w:type="dxa"/>
            <w:shd w:val="clear" w:color="auto" w:fill="auto"/>
            <w:vAlign w:val="center"/>
          </w:tcPr>
          <w:p w14:paraId="77060A5C" w14:textId="3CF41751" w:rsidR="00371A47" w:rsidRPr="00CD462D" w:rsidRDefault="00371A47" w:rsidP="00371A47">
            <w:pPr>
              <w:keepNext/>
              <w:keepLines/>
              <w:spacing w:after="0"/>
              <w:jc w:val="center"/>
              <w:rPr>
                <w:ins w:id="579" w:author="Per Lindell" w:date="2019-01-08T14:29:00Z"/>
                <w:rFonts w:ascii="Arial" w:eastAsia="SimSun" w:hAnsi="Arial"/>
                <w:sz w:val="18"/>
                <w:lang w:val="en-US"/>
              </w:rPr>
            </w:pPr>
            <w:ins w:id="580" w:author="Per Lindell" w:date="2019-01-30T10:11:00Z">
              <w:r w:rsidRPr="00371A47">
                <w:rPr>
                  <w:rFonts w:ascii="Arial" w:eastAsia="SimSun" w:hAnsi="Arial"/>
                  <w:sz w:val="18"/>
                  <w:lang w:val="en-US"/>
                </w:rPr>
                <w:t>61148</w:t>
              </w:r>
            </w:ins>
          </w:p>
        </w:tc>
      </w:tr>
    </w:tbl>
    <w:p w14:paraId="4C4E90E0" w14:textId="77777777" w:rsidR="00E5165A" w:rsidRDefault="00E5165A" w:rsidP="00E5165A">
      <w:pPr>
        <w:rPr>
          <w:ins w:id="581" w:author="Per Lindell" w:date="2019-01-08T14:29:00Z"/>
          <w:rFonts w:eastAsia="SimSun"/>
          <w:lang w:eastAsia="zh-CN"/>
        </w:rPr>
      </w:pPr>
    </w:p>
    <w:p w14:paraId="7D18BCA2" w14:textId="77777777" w:rsidR="00E5165A" w:rsidRPr="003B406C" w:rsidRDefault="00E5165A" w:rsidP="00E5165A">
      <w:pPr>
        <w:rPr>
          <w:ins w:id="582" w:author="Per Lindell" w:date="2019-01-08T14:29:00Z"/>
          <w:rFonts w:eastAsia="SimSun"/>
          <w:lang w:eastAsia="zh-CN"/>
        </w:rPr>
      </w:pPr>
      <w:ins w:id="583" w:author="Per Lindell" w:date="2019-01-08T14:29:00Z">
        <w:r w:rsidRPr="003B406C">
          <w:rPr>
            <w:rFonts w:eastAsia="SimSun" w:hint="eastAsia"/>
            <w:lang w:eastAsia="zh-CN"/>
          </w:rPr>
          <w:t>Based on Table 6.X.3-1, i</w:t>
        </w:r>
        <w:r w:rsidRPr="00FE12DA">
          <w:rPr>
            <w:rFonts w:hint="eastAsia"/>
          </w:rPr>
          <w:t>t can be seen that</w:t>
        </w:r>
      </w:ins>
    </w:p>
    <w:p w14:paraId="188BC581" w14:textId="2716D925" w:rsidR="00E54A36" w:rsidRPr="00075C8C" w:rsidRDefault="00E54A36" w:rsidP="00E54A36">
      <w:pPr>
        <w:numPr>
          <w:ilvl w:val="0"/>
          <w:numId w:val="48"/>
        </w:numPr>
        <w:rPr>
          <w:ins w:id="584" w:author="Per Lindell" w:date="2019-01-08T14:29:00Z"/>
          <w:lang w:eastAsia="ja-JP"/>
        </w:rPr>
      </w:pPr>
      <w:ins w:id="585" w:author="Per Lindell" w:date="2019-01-21T16:13:00Z">
        <w:r>
          <w:rPr>
            <w:lang w:eastAsia="ja-JP"/>
          </w:rPr>
          <w:t>2</w:t>
        </w:r>
        <w:r>
          <w:rPr>
            <w:vertAlign w:val="superscript"/>
            <w:lang w:eastAsia="ja-JP"/>
          </w:rPr>
          <w:t>n</w:t>
        </w:r>
      </w:ins>
      <w:ins w:id="586"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87" w:author="Per Lindell" w:date="2019-01-30T08:40:00Z">
        <w:r w:rsidR="005F5C22">
          <w:rPr>
            <w:lang w:eastAsia="ja-JP"/>
          </w:rPr>
          <w:t>50, 51, 75 and 76</w:t>
        </w:r>
      </w:ins>
      <w:ins w:id="588" w:author="Per Lindell" w:date="2019-01-08T14:29:00Z">
        <w:r>
          <w:rPr>
            <w:color w:val="1F497D"/>
          </w:rPr>
          <w:t>.</w:t>
        </w:r>
      </w:ins>
    </w:p>
    <w:p w14:paraId="39099C32" w14:textId="62BC92CA" w:rsidR="00E5165A" w:rsidRPr="00075C8C" w:rsidRDefault="00E5165A" w:rsidP="00E5165A">
      <w:pPr>
        <w:numPr>
          <w:ilvl w:val="0"/>
          <w:numId w:val="48"/>
        </w:numPr>
        <w:rPr>
          <w:ins w:id="589" w:author="Per Lindell" w:date="2019-01-08T14:29:00Z"/>
          <w:lang w:eastAsia="ja-JP"/>
        </w:rPr>
      </w:pPr>
      <w:ins w:id="590" w:author="Per Lindell" w:date="2019-01-08T14:29:00Z">
        <w:r>
          <w:rPr>
            <w:lang w:eastAsia="ja-JP"/>
          </w:rPr>
          <w:t>3</w:t>
        </w:r>
      </w:ins>
      <w:ins w:id="591" w:author="Per Lindell" w:date="2019-01-30T10:00:00Z">
        <w:r w:rsidR="00A65A56">
          <w:rPr>
            <w:vertAlign w:val="superscript"/>
            <w:lang w:eastAsia="ja-JP"/>
          </w:rPr>
          <w:t>r</w:t>
        </w:r>
      </w:ins>
      <w:ins w:id="592"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93" w:author="Per Lindell" w:date="2019-01-30T08:40:00Z">
        <w:r w:rsidR="005F5C22">
          <w:rPr>
            <w:lang w:eastAsia="ja-JP"/>
          </w:rPr>
          <w:t>1</w:t>
        </w:r>
      </w:ins>
      <w:ins w:id="594" w:author="Per Lindell" w:date="2019-01-30T08:41:00Z">
        <w:r w:rsidR="005F5C22">
          <w:rPr>
            <w:lang w:eastAsia="ja-JP"/>
          </w:rPr>
          <w:t>, 4, 10, 65 and 66</w:t>
        </w:r>
      </w:ins>
      <w:ins w:id="595" w:author="Per Lindell" w:date="2019-01-21T16:13:00Z">
        <w:r w:rsidR="00796272">
          <w:rPr>
            <w:color w:val="1F497D"/>
          </w:rPr>
          <w:t>.</w:t>
        </w:r>
      </w:ins>
    </w:p>
    <w:p w14:paraId="5F6421CB" w14:textId="0AED326A" w:rsidR="005F5C22" w:rsidRDefault="005F5C22" w:rsidP="005F5C22">
      <w:pPr>
        <w:numPr>
          <w:ilvl w:val="0"/>
          <w:numId w:val="48"/>
        </w:numPr>
        <w:rPr>
          <w:ins w:id="596" w:author="Per Lindell" w:date="2019-01-30T08:41:00Z"/>
          <w:lang w:eastAsia="ja-JP"/>
        </w:rPr>
      </w:pPr>
      <w:ins w:id="597" w:author="Per Lindell" w:date="2019-01-30T08:41:00Z">
        <w:r>
          <w:rPr>
            <w:lang w:eastAsia="ja-JP"/>
          </w:rPr>
          <w:t>2</w:t>
        </w:r>
      </w:ins>
      <w:ins w:id="598" w:author="Per Lindell" w:date="2019-01-30T08:42:00Z">
        <w:r>
          <w:rPr>
            <w:vertAlign w:val="superscript"/>
            <w:lang w:eastAsia="ja-JP"/>
          </w:rPr>
          <w:t>n</w:t>
        </w:r>
      </w:ins>
      <w:ins w:id="599" w:author="Per Lindell" w:date="2019-01-30T08:41:00Z">
        <w:r w:rsidRPr="00075C8C">
          <w:rPr>
            <w:vertAlign w:val="superscript"/>
            <w:lang w:eastAsia="ja-JP"/>
          </w:rPr>
          <w:t>d</w:t>
        </w:r>
        <w:r>
          <w:rPr>
            <w:lang w:eastAsia="ja-JP"/>
          </w:rPr>
          <w:t xml:space="preserve"> order IMD products may fall into Rx frequencies of bands </w:t>
        </w:r>
      </w:ins>
      <w:ins w:id="600" w:author="Per Lindell" w:date="2019-01-30T08:42:00Z">
        <w:r>
          <w:rPr>
            <w:lang w:eastAsia="ja-JP"/>
          </w:rPr>
          <w:t>n25</w:t>
        </w:r>
      </w:ins>
      <w:ins w:id="601" w:author="Per Lindell" w:date="2019-01-30T10:13:00Z">
        <w:r w:rsidR="00371A47">
          <w:rPr>
            <w:lang w:eastAsia="ja-JP"/>
          </w:rPr>
          <w:t>8</w:t>
        </w:r>
      </w:ins>
      <w:ins w:id="602" w:author="Per Lindell" w:date="2019-01-30T09:24:00Z">
        <w:r w:rsidR="00CB5069">
          <w:rPr>
            <w:lang w:eastAsia="ja-JP"/>
          </w:rPr>
          <w:t xml:space="preserve">, </w:t>
        </w:r>
      </w:ins>
      <w:ins w:id="603" w:author="Per Lindell" w:date="2019-01-30T08:42:00Z">
        <w:r>
          <w:rPr>
            <w:lang w:eastAsia="ja-JP"/>
          </w:rPr>
          <w:t>n2</w:t>
        </w:r>
      </w:ins>
      <w:ins w:id="604" w:author="Per Lindell" w:date="2019-01-30T10:13:00Z">
        <w:r w:rsidR="00371A47">
          <w:rPr>
            <w:lang w:eastAsia="ja-JP"/>
          </w:rPr>
          <w:t>61</w:t>
        </w:r>
      </w:ins>
      <w:ins w:id="605" w:author="Per Lindell" w:date="2019-01-30T08:42:00Z">
        <w:r>
          <w:rPr>
            <w:lang w:eastAsia="ja-JP"/>
          </w:rPr>
          <w:t xml:space="preserve"> and </w:t>
        </w:r>
      </w:ins>
      <w:ins w:id="606" w:author="Per Lindell" w:date="2019-01-30T09:25:00Z">
        <w:r w:rsidR="00CB5069">
          <w:rPr>
            <w:lang w:eastAsia="ja-JP"/>
          </w:rPr>
          <w:t>into</w:t>
        </w:r>
      </w:ins>
      <w:ins w:id="607" w:author="Per Lindell" w:date="2019-01-30T09:24:00Z">
        <w:r w:rsidR="00CB5069">
          <w:rPr>
            <w:lang w:eastAsia="ja-JP"/>
          </w:rPr>
          <w:t xml:space="preserve"> own R</w:t>
        </w:r>
      </w:ins>
      <w:ins w:id="608" w:author="Per Lindell" w:date="2019-01-30T09:25:00Z">
        <w:r w:rsidR="00CB5069">
          <w:rPr>
            <w:lang w:eastAsia="ja-JP"/>
          </w:rPr>
          <w:t xml:space="preserve">x frequencies of band </w:t>
        </w:r>
      </w:ins>
      <w:ins w:id="609" w:author="Per Lindell" w:date="2019-01-30T08:42:00Z">
        <w:r>
          <w:rPr>
            <w:lang w:eastAsia="ja-JP"/>
          </w:rPr>
          <w:t>n2</w:t>
        </w:r>
      </w:ins>
      <w:ins w:id="610" w:author="Per Lindell" w:date="2019-01-30T10:13:00Z">
        <w:r w:rsidR="00371A47">
          <w:rPr>
            <w:lang w:eastAsia="ja-JP"/>
          </w:rPr>
          <w:t>57</w:t>
        </w:r>
      </w:ins>
      <w:ins w:id="611" w:author="Per Lindell" w:date="2019-01-30T08:41:00Z">
        <w:r>
          <w:rPr>
            <w:lang w:eastAsia="ja-JP"/>
          </w:rPr>
          <w:t>.</w:t>
        </w:r>
      </w:ins>
    </w:p>
    <w:p w14:paraId="3AEDAF66" w14:textId="2D1DF3FC" w:rsidR="00E5165A" w:rsidRDefault="00E5165A" w:rsidP="00E5165A">
      <w:pPr>
        <w:numPr>
          <w:ilvl w:val="0"/>
          <w:numId w:val="48"/>
        </w:numPr>
        <w:rPr>
          <w:ins w:id="612" w:author="Per Lindell" w:date="2019-01-08T14:29:00Z"/>
          <w:lang w:eastAsia="ja-JP"/>
        </w:rPr>
      </w:pPr>
      <w:ins w:id="613" w:author="Per Lindell" w:date="2019-01-08T14:29:00Z">
        <w:r>
          <w:rPr>
            <w:lang w:eastAsia="ja-JP"/>
          </w:rPr>
          <w:t>3</w:t>
        </w:r>
      </w:ins>
      <w:ins w:id="614" w:author="Per Lindell" w:date="2019-01-30T10:00:00Z">
        <w:r w:rsidR="00A65A56">
          <w:rPr>
            <w:vertAlign w:val="superscript"/>
            <w:lang w:eastAsia="ja-JP"/>
          </w:rPr>
          <w:t>r</w:t>
        </w:r>
      </w:ins>
      <w:ins w:id="615" w:author="Per Lindell" w:date="2019-01-08T14:29:00Z">
        <w:r w:rsidRPr="00075C8C">
          <w:rPr>
            <w:vertAlign w:val="superscript"/>
            <w:lang w:eastAsia="ja-JP"/>
          </w:rPr>
          <w:t>d</w:t>
        </w:r>
        <w:r>
          <w:rPr>
            <w:lang w:eastAsia="ja-JP"/>
          </w:rPr>
          <w:t xml:space="preserve"> order IMD products may fall into Rx frequencies of bands </w:t>
        </w:r>
      </w:ins>
      <w:ins w:id="616" w:author="Per Lindell" w:date="2019-01-30T10:13:00Z">
        <w:r w:rsidR="00371A47">
          <w:rPr>
            <w:lang w:eastAsia="ja-JP"/>
          </w:rPr>
          <w:t>n258, n261 and into own Rx frequencies of band n257</w:t>
        </w:r>
      </w:ins>
      <w:ins w:id="617" w:author="Per Lindell" w:date="2019-01-08T14:29:00Z">
        <w:r>
          <w:rPr>
            <w:lang w:eastAsia="ja-JP"/>
          </w:rPr>
          <w:t>.</w:t>
        </w:r>
      </w:ins>
    </w:p>
    <w:p w14:paraId="4B6EAD80" w14:textId="2AD51034" w:rsidR="00E5165A" w:rsidRDefault="00E5165A" w:rsidP="00E5165A">
      <w:pPr>
        <w:numPr>
          <w:ilvl w:val="0"/>
          <w:numId w:val="48"/>
        </w:numPr>
        <w:rPr>
          <w:ins w:id="618" w:author="Per Lindell" w:date="2019-01-08T14:29:00Z"/>
          <w:lang w:eastAsia="ja-JP"/>
        </w:rPr>
      </w:pPr>
      <w:ins w:id="619" w:author="Per Lindell" w:date="2019-01-08T14:29:00Z">
        <w:r>
          <w:rPr>
            <w:lang w:eastAsia="ja-JP"/>
          </w:rPr>
          <w:t>4</w:t>
        </w:r>
        <w:r w:rsidRPr="00C92AFC">
          <w:rPr>
            <w:vertAlign w:val="superscript"/>
            <w:lang w:eastAsia="ja-JP"/>
          </w:rPr>
          <w:t>th</w:t>
        </w:r>
        <w:r>
          <w:rPr>
            <w:lang w:eastAsia="ja-JP"/>
          </w:rPr>
          <w:t xml:space="preserve"> order IMD products may fall into Rx frequencies of band</w:t>
        </w:r>
      </w:ins>
      <w:ins w:id="620" w:author="Per Lindell" w:date="2019-01-30T10:13:00Z">
        <w:r w:rsidR="00371A47">
          <w:rPr>
            <w:lang w:eastAsia="ja-JP"/>
          </w:rPr>
          <w:t>s</w:t>
        </w:r>
      </w:ins>
      <w:ins w:id="621" w:author="Per Lindell" w:date="2019-01-08T14:29:00Z">
        <w:r>
          <w:rPr>
            <w:lang w:eastAsia="ja-JP"/>
          </w:rPr>
          <w:t xml:space="preserve"> </w:t>
        </w:r>
      </w:ins>
      <w:ins w:id="622" w:author="Per Lindell" w:date="2019-01-30T10:13:00Z">
        <w:r w:rsidR="00371A47">
          <w:rPr>
            <w:lang w:eastAsia="ja-JP"/>
          </w:rPr>
          <w:t>n258 and into own Rx frequencies of band n257</w:t>
        </w:r>
      </w:ins>
      <w:ins w:id="623" w:author="Per Lindell" w:date="2019-01-08T14:29:00Z">
        <w:r>
          <w:rPr>
            <w:lang w:eastAsia="ja-JP"/>
          </w:rPr>
          <w:t>.</w:t>
        </w:r>
      </w:ins>
    </w:p>
    <w:p w14:paraId="7002F258" w14:textId="66075CCB" w:rsidR="00E5165A" w:rsidRPr="00593079" w:rsidRDefault="00E5165A" w:rsidP="00E5165A">
      <w:pPr>
        <w:numPr>
          <w:ilvl w:val="0"/>
          <w:numId w:val="48"/>
        </w:numPr>
        <w:rPr>
          <w:ins w:id="624" w:author="Per Lindell" w:date="2019-01-08T14:29:00Z"/>
          <w:lang w:eastAsia="ja-JP"/>
        </w:rPr>
      </w:pPr>
      <w:ins w:id="625" w:author="Per Lindell" w:date="2019-01-08T14:29:00Z">
        <w:r>
          <w:rPr>
            <w:lang w:eastAsia="ja-JP"/>
          </w:rPr>
          <w:t>5</w:t>
        </w:r>
        <w:r w:rsidRPr="00C92AFC">
          <w:rPr>
            <w:vertAlign w:val="superscript"/>
            <w:lang w:eastAsia="ja-JP"/>
          </w:rPr>
          <w:t>th</w:t>
        </w:r>
        <w:r>
          <w:rPr>
            <w:lang w:eastAsia="ja-JP"/>
          </w:rPr>
          <w:t xml:space="preserve"> order IMD products may fall into Rx frequencies of </w:t>
        </w:r>
      </w:ins>
      <w:ins w:id="626" w:author="Per Lindell" w:date="2019-01-30T10:14:00Z">
        <w:r w:rsidR="00371A47">
          <w:rPr>
            <w:lang w:eastAsia="ja-JP"/>
          </w:rPr>
          <w:t>bands n258, n259 and into own Rx frequencies of band n257</w:t>
        </w:r>
      </w:ins>
      <w:ins w:id="627" w:author="Per Lindell" w:date="2019-01-08T14:29:00Z">
        <w:r>
          <w:rPr>
            <w:lang w:eastAsia="ja-JP"/>
          </w:rPr>
          <w:t>.</w:t>
        </w:r>
      </w:ins>
    </w:p>
    <w:p w14:paraId="44FD9BE2" w14:textId="77777777" w:rsidR="005F5C22" w:rsidRDefault="005F5C22" w:rsidP="00E5165A">
      <w:pPr>
        <w:jc w:val="both"/>
        <w:rPr>
          <w:ins w:id="628" w:author="Per Lindell" w:date="2019-01-30T08:48:00Z"/>
        </w:rPr>
      </w:pPr>
    </w:p>
    <w:p w14:paraId="3C181AEC" w14:textId="322B5F8E" w:rsidR="00E5165A" w:rsidRPr="00FB00E8" w:rsidRDefault="00E5165A" w:rsidP="00E5165A">
      <w:pPr>
        <w:jc w:val="both"/>
        <w:rPr>
          <w:ins w:id="629" w:author="Per Lindell" w:date="2019-01-08T14:29:00Z"/>
        </w:rPr>
      </w:pPr>
      <w:ins w:id="630"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69EEEDA2" w:rsidR="00E5165A" w:rsidRPr="00ED2D1F" w:rsidRDefault="00307AB4" w:rsidP="00E5165A">
      <w:pPr>
        <w:jc w:val="center"/>
        <w:rPr>
          <w:ins w:id="631" w:author="Per Lindell" w:date="2019-01-08T14:29:00Z"/>
          <w:rFonts w:ascii="Arial" w:eastAsia="SimSun" w:hAnsi="Arial" w:cs="Arial"/>
          <w:b/>
          <w:lang w:val="en-US"/>
        </w:rPr>
      </w:pPr>
      <w:ins w:id="632" w:author="Per Lindell" w:date="2019-02-11T11:19:00Z">
        <w:r>
          <w:rPr>
            <w:rFonts w:ascii="Arial" w:eastAsia="SimSun" w:hAnsi="Arial" w:cs="Arial"/>
            <w:b/>
            <w:lang w:val="en-US"/>
          </w:rPr>
          <w:t>6.2.x.4</w:t>
        </w:r>
      </w:ins>
      <w:ins w:id="633" w:author="Per Lindell" w:date="2019-01-08T14:43:00Z">
        <w:r w:rsidR="00B83D16" w:rsidRPr="00B83D16">
          <w:rPr>
            <w:rFonts w:ascii="Arial" w:eastAsia="SimSun" w:hAnsi="Arial" w:cs="Arial"/>
            <w:b/>
            <w:lang w:val="en-US"/>
          </w:rPr>
          <w:t>-</w:t>
        </w:r>
        <w:r w:rsidR="00B83D16" w:rsidRPr="00B83D16">
          <w:rPr>
            <w:rFonts w:ascii="Arial" w:eastAsia="SimSun" w:hAnsi="Arial" w:cs="Arial" w:hint="eastAsia"/>
            <w:b/>
            <w:lang w:val="en-US"/>
          </w:rPr>
          <w:t>2</w:t>
        </w:r>
      </w:ins>
      <w:ins w:id="634" w:author="Per Lindell" w:date="2019-01-08T14:29:00Z">
        <w:r w:rsidR="00E5165A" w:rsidRPr="00ED2D1F">
          <w:rPr>
            <w:rFonts w:ascii="Arial" w:eastAsia="SimSun" w:hAnsi="Arial" w:cs="Arial"/>
            <w:b/>
            <w:lang w:val="en-US"/>
          </w:rPr>
          <w:t xml:space="preserve">: Band </w:t>
        </w:r>
      </w:ins>
      <w:ins w:id="635" w:author="Per Lindell" w:date="2019-01-30T08:49:00Z">
        <w:r w:rsidR="00CF71ED">
          <w:rPr>
            <w:rFonts w:ascii="Arial" w:eastAsia="SimSun" w:hAnsi="Arial" w:cs="Arial"/>
            <w:b/>
            <w:lang w:val="en-US"/>
          </w:rPr>
          <w:t>1</w:t>
        </w:r>
      </w:ins>
      <w:ins w:id="636" w:author="Per Lindell" w:date="2019-01-08T14:29:00Z">
        <w:r w:rsidR="00E5165A">
          <w:rPr>
            <w:rFonts w:ascii="Arial" w:eastAsia="SimSun" w:hAnsi="Arial" w:cs="Arial"/>
            <w:b/>
            <w:lang w:val="en-US"/>
          </w:rPr>
          <w:t>2</w:t>
        </w:r>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37" w:author="Per Lindell" w:date="2019-01-30T10:08:00Z">
        <w:r w:rsidR="00371A47">
          <w:rPr>
            <w:rFonts w:ascii="Arial" w:eastAsia="SimSun" w:hAnsi="Arial" w:cs="Arial"/>
            <w:b/>
            <w:lang w:val="en-US"/>
          </w:rPr>
          <w:t>257</w:t>
        </w:r>
      </w:ins>
      <w:ins w:id="638"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63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40" w:author="Per Lindell" w:date="2019-01-08T14:29:00Z"/>
                <w:rFonts w:ascii="Arial" w:hAnsi="Arial"/>
                <w:b/>
                <w:sz w:val="18"/>
                <w:lang w:val="en-US" w:eastAsia="zh-CN"/>
              </w:rPr>
            </w:pPr>
            <w:ins w:id="641"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42" w:author="Per Lindell" w:date="2019-01-08T14:29:00Z"/>
                <w:rFonts w:ascii="Arial" w:hAnsi="Arial"/>
                <w:b/>
                <w:sz w:val="18"/>
                <w:lang w:val="en-US" w:eastAsia="zh-CN"/>
              </w:rPr>
            </w:pPr>
            <w:ins w:id="643"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44" w:author="Per Lindell" w:date="2019-01-08T14:29:00Z"/>
                <w:rFonts w:ascii="Arial" w:hAnsi="Arial"/>
                <w:b/>
                <w:sz w:val="18"/>
                <w:lang w:val="en-US" w:eastAsia="zh-CN"/>
              </w:rPr>
            </w:pPr>
            <w:ins w:id="645"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46" w:author="Per Lindell" w:date="2019-01-08T14:29:00Z"/>
                <w:rFonts w:ascii="Arial" w:hAnsi="Arial"/>
                <w:b/>
                <w:sz w:val="18"/>
                <w:lang w:val="en-US" w:eastAsia="zh-CN"/>
              </w:rPr>
            </w:pPr>
            <w:ins w:id="647"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48" w:author="Per Lindell" w:date="2019-01-08T14:29:00Z"/>
                <w:rFonts w:ascii="Arial" w:hAnsi="Arial"/>
                <w:b/>
                <w:sz w:val="18"/>
                <w:lang w:val="en-US" w:eastAsia="zh-CN"/>
              </w:rPr>
            </w:pPr>
            <w:ins w:id="649" w:author="Per Lindell" w:date="2019-01-08T14:29:00Z">
              <w:r w:rsidRPr="00E61312">
                <w:rPr>
                  <w:rFonts w:ascii="Arial" w:hAnsi="Arial" w:hint="eastAsia"/>
                  <w:b/>
                  <w:sz w:val="18"/>
                  <w:lang w:val="en-US" w:eastAsia="zh-CN"/>
                </w:rPr>
                <w:t>Comments</w:t>
              </w:r>
            </w:ins>
          </w:p>
        </w:tc>
      </w:tr>
      <w:tr w:rsidR="006C391B" w:rsidRPr="00F4554C" w14:paraId="56A00F10" w14:textId="77777777" w:rsidTr="006C391B">
        <w:trPr>
          <w:trHeight w:val="349"/>
          <w:jc w:val="center"/>
          <w:ins w:id="65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C391B" w:rsidRPr="006C4D90" w:rsidRDefault="006C391B" w:rsidP="006C391B">
            <w:pPr>
              <w:keepNext/>
              <w:keepLines/>
              <w:spacing w:after="0"/>
              <w:jc w:val="both"/>
              <w:rPr>
                <w:ins w:id="651" w:author="Per Lindell" w:date="2019-01-08T14:29:00Z"/>
                <w:rFonts w:ascii="Arial" w:hAnsi="Arial" w:cs="Arial"/>
                <w:sz w:val="18"/>
                <w:szCs w:val="18"/>
                <w:lang w:val="en-US" w:eastAsia="zh-CN"/>
              </w:rPr>
            </w:pPr>
            <w:ins w:id="652" w:author="Per Lindell" w:date="2019-01-08T14:29:00Z">
              <w:r w:rsidRPr="006C4D90">
                <w:rPr>
                  <w:rFonts w:ascii="Arial" w:hAnsi="Arial" w:cs="Arial"/>
                  <w:sz w:val="18"/>
                  <w:szCs w:val="18"/>
                  <w:lang w:val="en-US" w:eastAsia="zh-CN"/>
                </w:rPr>
                <w:t>COMPASS</w:t>
              </w:r>
            </w:ins>
          </w:p>
          <w:p w14:paraId="43BD442F" w14:textId="77777777" w:rsidR="006C391B" w:rsidRPr="006C4D90" w:rsidRDefault="006C391B" w:rsidP="006C391B">
            <w:pPr>
              <w:keepNext/>
              <w:keepLines/>
              <w:spacing w:after="0"/>
              <w:jc w:val="both"/>
              <w:rPr>
                <w:ins w:id="653" w:author="Per Lindell" w:date="2019-01-08T14:29:00Z"/>
                <w:rFonts w:ascii="Arial" w:hAnsi="Arial" w:cs="Arial"/>
                <w:sz w:val="18"/>
                <w:szCs w:val="18"/>
                <w:lang w:val="en-US" w:eastAsia="zh-CN"/>
              </w:rPr>
            </w:pPr>
            <w:ins w:id="654"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C391B" w:rsidRPr="006C4D90" w:rsidRDefault="006C391B" w:rsidP="006C391B">
            <w:pPr>
              <w:keepNext/>
              <w:keepLines/>
              <w:spacing w:after="0"/>
              <w:jc w:val="both"/>
              <w:rPr>
                <w:ins w:id="655" w:author="Per Lindell" w:date="2019-01-08T14:29:00Z"/>
                <w:rFonts w:ascii="Arial" w:hAnsi="Arial" w:cs="Arial"/>
                <w:sz w:val="18"/>
                <w:szCs w:val="18"/>
                <w:lang w:val="en-US" w:eastAsia="zh-CN"/>
              </w:rPr>
            </w:pPr>
            <w:ins w:id="656"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C391B" w:rsidRPr="006C4D90" w:rsidRDefault="006C391B" w:rsidP="006C391B">
            <w:pPr>
              <w:keepNext/>
              <w:keepLines/>
              <w:spacing w:after="0"/>
              <w:jc w:val="both"/>
              <w:rPr>
                <w:ins w:id="657" w:author="Per Lindell" w:date="2019-01-08T14:29:00Z"/>
                <w:rFonts w:ascii="Arial" w:hAnsi="Arial" w:cs="Arial"/>
                <w:sz w:val="18"/>
                <w:szCs w:val="18"/>
                <w:lang w:val="en-US" w:eastAsia="zh-CN"/>
              </w:rPr>
            </w:pPr>
            <w:ins w:id="65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C391B" w:rsidRPr="006C4D90" w:rsidRDefault="006C391B" w:rsidP="006C391B">
            <w:pPr>
              <w:keepNext/>
              <w:keepLines/>
              <w:spacing w:after="0"/>
              <w:jc w:val="both"/>
              <w:rPr>
                <w:ins w:id="659" w:author="Per Lindell" w:date="2019-01-08T14:29:00Z"/>
                <w:rFonts w:ascii="Arial" w:hAnsi="Arial" w:cs="Arial"/>
                <w:sz w:val="18"/>
                <w:szCs w:val="18"/>
                <w:lang w:val="en-US" w:eastAsia="zh-CN"/>
              </w:rPr>
            </w:pPr>
            <w:ins w:id="660"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04AC46BC" w:rsidR="006C391B" w:rsidRPr="006C4D90" w:rsidRDefault="006C391B" w:rsidP="006C391B">
            <w:pPr>
              <w:keepNext/>
              <w:keepLines/>
              <w:spacing w:after="0"/>
              <w:jc w:val="both"/>
              <w:rPr>
                <w:ins w:id="661" w:author="Per Lindell" w:date="2019-01-08T14:29:00Z"/>
                <w:rFonts w:ascii="Arial" w:hAnsi="Arial" w:cs="Arial"/>
                <w:sz w:val="18"/>
                <w:szCs w:val="18"/>
                <w:lang w:val="en-US" w:eastAsia="zh-CN"/>
              </w:rPr>
            </w:pPr>
            <w:ins w:id="662"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6C391B" w:rsidRPr="006C4D90" w:rsidRDefault="006C391B" w:rsidP="006C391B">
            <w:pPr>
              <w:keepNext/>
              <w:keepLines/>
              <w:spacing w:after="0"/>
              <w:jc w:val="both"/>
              <w:rPr>
                <w:ins w:id="663"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4C34673F" w:rsidR="006C391B" w:rsidRPr="006C4D90" w:rsidRDefault="006C391B" w:rsidP="006C391B">
            <w:pPr>
              <w:keepNext/>
              <w:keepLines/>
              <w:spacing w:after="0"/>
              <w:jc w:val="both"/>
              <w:rPr>
                <w:ins w:id="664" w:author="Per Lindell" w:date="2019-01-08T14:29:00Z"/>
                <w:rFonts w:ascii="Arial" w:hAnsi="Arial" w:cs="Arial"/>
                <w:sz w:val="18"/>
                <w:szCs w:val="18"/>
                <w:lang w:val="en-US" w:eastAsia="zh-CN"/>
              </w:rPr>
            </w:pPr>
          </w:p>
        </w:tc>
      </w:tr>
      <w:tr w:rsidR="006C391B" w:rsidRPr="00F4554C" w14:paraId="757D526B" w14:textId="77777777" w:rsidTr="006C391B">
        <w:trPr>
          <w:trHeight w:val="365"/>
          <w:jc w:val="center"/>
          <w:ins w:id="66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6C391B" w:rsidRPr="006C4D90" w:rsidRDefault="006C391B" w:rsidP="006C391B">
            <w:pPr>
              <w:keepNext/>
              <w:keepLines/>
              <w:spacing w:after="0"/>
              <w:jc w:val="both"/>
              <w:rPr>
                <w:ins w:id="666" w:author="Per Lindell" w:date="2019-01-08T14:29:00Z"/>
                <w:rFonts w:ascii="Arial" w:hAnsi="Arial" w:cs="Arial"/>
                <w:sz w:val="18"/>
                <w:szCs w:val="18"/>
                <w:lang w:val="en-US" w:eastAsia="zh-CN"/>
              </w:rPr>
            </w:pPr>
            <w:ins w:id="667"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6C391B" w:rsidRPr="006C4D90" w:rsidRDefault="006C391B" w:rsidP="006C391B">
            <w:pPr>
              <w:keepNext/>
              <w:keepLines/>
              <w:spacing w:after="0"/>
              <w:jc w:val="both"/>
              <w:rPr>
                <w:ins w:id="668" w:author="Per Lindell" w:date="2019-01-08T14:29:00Z"/>
                <w:rFonts w:ascii="Arial" w:hAnsi="Arial" w:cs="Arial"/>
                <w:sz w:val="18"/>
                <w:szCs w:val="18"/>
                <w:lang w:val="en-US" w:eastAsia="zh-CN"/>
              </w:rPr>
            </w:pPr>
            <w:ins w:id="669"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6C391B" w:rsidRPr="006C4D90" w:rsidRDefault="006C391B" w:rsidP="006C391B">
            <w:pPr>
              <w:keepNext/>
              <w:keepLines/>
              <w:spacing w:after="0"/>
              <w:jc w:val="both"/>
              <w:rPr>
                <w:ins w:id="670" w:author="Per Lindell" w:date="2019-01-08T14:29:00Z"/>
                <w:rFonts w:ascii="Arial" w:hAnsi="Arial" w:cs="Arial"/>
                <w:sz w:val="18"/>
                <w:szCs w:val="18"/>
                <w:lang w:val="en-US" w:eastAsia="zh-CN"/>
              </w:rPr>
            </w:pPr>
            <w:ins w:id="67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6C391B" w:rsidRPr="006C4D90" w:rsidRDefault="006C391B" w:rsidP="006C391B">
            <w:pPr>
              <w:keepNext/>
              <w:keepLines/>
              <w:spacing w:after="0"/>
              <w:jc w:val="both"/>
              <w:rPr>
                <w:ins w:id="672" w:author="Per Lindell" w:date="2019-01-08T14:29:00Z"/>
                <w:rFonts w:ascii="Arial" w:hAnsi="Arial" w:cs="Arial"/>
                <w:sz w:val="18"/>
                <w:szCs w:val="18"/>
                <w:lang w:val="en-US" w:eastAsia="zh-CN"/>
              </w:rPr>
            </w:pPr>
            <w:ins w:id="673"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1CA1928A" w:rsidR="006C391B" w:rsidRPr="006C4D90" w:rsidRDefault="006C391B" w:rsidP="006C391B">
            <w:pPr>
              <w:keepNext/>
              <w:keepLines/>
              <w:spacing w:after="0"/>
              <w:jc w:val="both"/>
              <w:rPr>
                <w:ins w:id="674" w:author="Per Lindell" w:date="2019-01-08T14:29:00Z"/>
                <w:rFonts w:ascii="Arial" w:hAnsi="Arial" w:cs="Arial"/>
                <w:sz w:val="18"/>
                <w:szCs w:val="18"/>
                <w:lang w:val="en-US" w:eastAsia="zh-CN"/>
              </w:rPr>
            </w:pPr>
            <w:ins w:id="675"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6C391B" w:rsidRPr="006C4D90" w:rsidRDefault="006C391B" w:rsidP="006C391B">
            <w:pPr>
              <w:keepNext/>
              <w:keepLines/>
              <w:spacing w:after="0"/>
              <w:jc w:val="both"/>
              <w:rPr>
                <w:ins w:id="676"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693832F1" w:rsidR="006C391B" w:rsidRPr="006C4D90" w:rsidRDefault="006C391B" w:rsidP="006C391B">
            <w:pPr>
              <w:keepNext/>
              <w:keepLines/>
              <w:spacing w:after="0"/>
              <w:jc w:val="both"/>
              <w:rPr>
                <w:ins w:id="677" w:author="Per Lindell" w:date="2019-01-08T14:29:00Z"/>
                <w:rFonts w:ascii="Arial" w:hAnsi="Arial" w:cs="Arial"/>
                <w:sz w:val="18"/>
                <w:szCs w:val="18"/>
                <w:lang w:val="en-US" w:eastAsia="zh-CN"/>
              </w:rPr>
            </w:pPr>
          </w:p>
        </w:tc>
      </w:tr>
      <w:tr w:rsidR="006C391B" w:rsidRPr="00F4554C" w14:paraId="05512CF8" w14:textId="77777777" w:rsidTr="006C391B">
        <w:trPr>
          <w:trHeight w:val="349"/>
          <w:jc w:val="center"/>
          <w:ins w:id="67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6C391B" w:rsidRPr="006C4D90" w:rsidRDefault="006C391B" w:rsidP="006C391B">
            <w:pPr>
              <w:keepNext/>
              <w:keepLines/>
              <w:spacing w:after="0"/>
              <w:jc w:val="both"/>
              <w:rPr>
                <w:ins w:id="679" w:author="Per Lindell" w:date="2019-01-08T14:29:00Z"/>
                <w:rFonts w:ascii="Arial" w:hAnsi="Arial" w:cs="Arial"/>
                <w:sz w:val="18"/>
                <w:szCs w:val="18"/>
                <w:lang w:val="en-US" w:eastAsia="zh-CN"/>
              </w:rPr>
            </w:pPr>
            <w:ins w:id="680"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6C391B" w:rsidRPr="006C4D90" w:rsidRDefault="006C391B" w:rsidP="006C391B">
            <w:pPr>
              <w:keepNext/>
              <w:keepLines/>
              <w:spacing w:after="0"/>
              <w:jc w:val="both"/>
              <w:rPr>
                <w:ins w:id="681" w:author="Per Lindell" w:date="2019-01-08T14:29:00Z"/>
                <w:rFonts w:ascii="Arial" w:hAnsi="Arial" w:cs="Arial"/>
                <w:sz w:val="18"/>
                <w:szCs w:val="18"/>
                <w:lang w:val="en-US" w:eastAsia="zh-CN"/>
              </w:rPr>
            </w:pPr>
            <w:ins w:id="682"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6C391B" w:rsidRPr="006C4D90" w:rsidRDefault="006C391B" w:rsidP="006C391B">
            <w:pPr>
              <w:keepNext/>
              <w:keepLines/>
              <w:spacing w:after="0"/>
              <w:jc w:val="both"/>
              <w:rPr>
                <w:ins w:id="683" w:author="Per Lindell" w:date="2019-01-08T14:29:00Z"/>
                <w:rFonts w:ascii="Arial" w:hAnsi="Arial" w:cs="Arial"/>
                <w:sz w:val="18"/>
                <w:szCs w:val="18"/>
                <w:lang w:val="en-US" w:eastAsia="zh-CN"/>
              </w:rPr>
            </w:pPr>
            <w:ins w:id="68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6C391B" w:rsidRPr="006C4D90" w:rsidRDefault="006C391B" w:rsidP="006C391B">
            <w:pPr>
              <w:keepNext/>
              <w:keepLines/>
              <w:spacing w:after="0"/>
              <w:jc w:val="both"/>
              <w:rPr>
                <w:ins w:id="685" w:author="Per Lindell" w:date="2019-01-08T14:29:00Z"/>
                <w:rFonts w:ascii="Arial" w:hAnsi="Arial" w:cs="Arial"/>
                <w:sz w:val="18"/>
                <w:szCs w:val="18"/>
                <w:lang w:val="en-US" w:eastAsia="zh-CN"/>
              </w:rPr>
            </w:pPr>
            <w:ins w:id="686"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1D69C4AC" w:rsidR="006C391B" w:rsidRPr="006C4D90" w:rsidRDefault="006C391B" w:rsidP="006C391B">
            <w:pPr>
              <w:keepNext/>
              <w:keepLines/>
              <w:spacing w:after="0"/>
              <w:jc w:val="both"/>
              <w:rPr>
                <w:ins w:id="687" w:author="Per Lindell" w:date="2019-01-08T14:29:00Z"/>
                <w:rFonts w:ascii="Arial" w:hAnsi="Arial" w:cs="Arial"/>
                <w:sz w:val="18"/>
                <w:szCs w:val="18"/>
                <w:lang w:val="en-US" w:eastAsia="zh-CN"/>
              </w:rPr>
            </w:pPr>
            <w:ins w:id="688"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6C391B" w:rsidRPr="006C4D90" w:rsidRDefault="006C391B" w:rsidP="006C391B">
            <w:pPr>
              <w:keepNext/>
              <w:keepLines/>
              <w:spacing w:after="0"/>
              <w:jc w:val="both"/>
              <w:rPr>
                <w:ins w:id="689"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68EC1731" w:rsidR="006C391B" w:rsidRPr="006C4D90" w:rsidRDefault="006C391B" w:rsidP="006C391B">
            <w:pPr>
              <w:keepNext/>
              <w:keepLines/>
              <w:spacing w:after="0"/>
              <w:jc w:val="both"/>
              <w:rPr>
                <w:ins w:id="690" w:author="Per Lindell" w:date="2019-01-08T14:29:00Z"/>
                <w:rFonts w:ascii="Arial" w:hAnsi="Arial" w:cs="Arial"/>
                <w:sz w:val="18"/>
                <w:szCs w:val="18"/>
                <w:lang w:val="en-US" w:eastAsia="zh-CN"/>
              </w:rPr>
            </w:pPr>
          </w:p>
        </w:tc>
      </w:tr>
      <w:tr w:rsidR="006C391B" w:rsidRPr="00F4554C" w14:paraId="46644F13" w14:textId="77777777" w:rsidTr="006C391B">
        <w:trPr>
          <w:trHeight w:val="349"/>
          <w:jc w:val="center"/>
          <w:ins w:id="69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6C391B" w:rsidRPr="006C4D90" w:rsidRDefault="006C391B" w:rsidP="006C391B">
            <w:pPr>
              <w:keepNext/>
              <w:keepLines/>
              <w:spacing w:after="0"/>
              <w:jc w:val="both"/>
              <w:rPr>
                <w:ins w:id="692" w:author="Per Lindell" w:date="2019-01-08T14:29:00Z"/>
                <w:rFonts w:ascii="Arial" w:hAnsi="Arial" w:cs="Arial"/>
                <w:sz w:val="18"/>
                <w:szCs w:val="18"/>
                <w:lang w:val="en-US" w:eastAsia="zh-CN"/>
              </w:rPr>
            </w:pPr>
            <w:ins w:id="693"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6C391B" w:rsidRPr="006C4D90" w:rsidRDefault="006C391B" w:rsidP="006C391B">
            <w:pPr>
              <w:keepNext/>
              <w:keepLines/>
              <w:spacing w:after="0"/>
              <w:jc w:val="both"/>
              <w:rPr>
                <w:ins w:id="694" w:author="Per Lindell" w:date="2019-01-08T14:29:00Z"/>
                <w:rFonts w:ascii="Arial" w:hAnsi="Arial" w:cs="Arial"/>
                <w:sz w:val="18"/>
                <w:szCs w:val="18"/>
                <w:lang w:val="en-US" w:eastAsia="zh-CN"/>
              </w:rPr>
            </w:pPr>
            <w:ins w:id="695"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6C391B" w:rsidRPr="006C4D90" w:rsidRDefault="006C391B" w:rsidP="006C391B">
            <w:pPr>
              <w:keepNext/>
              <w:keepLines/>
              <w:spacing w:after="0"/>
              <w:jc w:val="both"/>
              <w:rPr>
                <w:ins w:id="696" w:author="Per Lindell" w:date="2019-01-08T14:29:00Z"/>
                <w:rFonts w:ascii="Arial" w:hAnsi="Arial" w:cs="Arial"/>
                <w:sz w:val="18"/>
                <w:szCs w:val="18"/>
                <w:lang w:val="en-US" w:eastAsia="zh-CN"/>
              </w:rPr>
            </w:pPr>
            <w:ins w:id="69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6C391B" w:rsidRPr="006C4D90" w:rsidRDefault="006C391B" w:rsidP="006C391B">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1A86E985" w:rsidR="006C391B" w:rsidRPr="006C4D90" w:rsidRDefault="006C391B" w:rsidP="006C391B">
            <w:pPr>
              <w:keepNext/>
              <w:keepLines/>
              <w:spacing w:after="0"/>
              <w:jc w:val="both"/>
              <w:rPr>
                <w:ins w:id="700" w:author="Per Lindell" w:date="2019-01-08T14:29:00Z"/>
                <w:rFonts w:ascii="Arial" w:eastAsia="SimSun" w:hAnsi="Arial" w:cs="Arial"/>
                <w:sz w:val="18"/>
                <w:szCs w:val="18"/>
                <w:lang w:val="en-US" w:eastAsia="zh-CN"/>
              </w:rPr>
            </w:pPr>
            <w:ins w:id="701"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6C391B" w:rsidRPr="006C4D90" w:rsidRDefault="006C391B" w:rsidP="006C391B">
            <w:pPr>
              <w:keepNext/>
              <w:keepLines/>
              <w:spacing w:after="0"/>
              <w:jc w:val="both"/>
              <w:rPr>
                <w:ins w:id="70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20DEE07C" w:rsidR="006C391B" w:rsidRPr="006C4D90" w:rsidRDefault="006C391B" w:rsidP="006C391B">
            <w:pPr>
              <w:keepNext/>
              <w:keepLines/>
              <w:spacing w:after="0"/>
              <w:jc w:val="both"/>
              <w:rPr>
                <w:ins w:id="703" w:author="Per Lindell" w:date="2019-01-08T14:29:00Z"/>
                <w:rFonts w:ascii="Arial" w:hAnsi="Arial" w:cs="Arial"/>
                <w:sz w:val="18"/>
                <w:szCs w:val="18"/>
                <w:lang w:val="en-US" w:eastAsia="zh-CN"/>
              </w:rPr>
            </w:pPr>
          </w:p>
        </w:tc>
      </w:tr>
      <w:tr w:rsidR="006C391B" w:rsidRPr="00F4554C" w14:paraId="47F20368" w14:textId="77777777" w:rsidTr="006C391B">
        <w:trPr>
          <w:trHeight w:val="349"/>
          <w:jc w:val="center"/>
          <w:ins w:id="704"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C391B" w:rsidRPr="006C4D90" w:rsidRDefault="006C391B" w:rsidP="006C391B">
            <w:pPr>
              <w:keepNext/>
              <w:keepLines/>
              <w:spacing w:after="0"/>
              <w:jc w:val="both"/>
              <w:rPr>
                <w:ins w:id="705" w:author="Per Lindell" w:date="2019-01-08T14:29:00Z"/>
                <w:rFonts w:ascii="Arial" w:hAnsi="Arial" w:cs="Arial"/>
                <w:sz w:val="18"/>
                <w:szCs w:val="18"/>
                <w:lang w:val="en-US" w:eastAsia="zh-CN"/>
              </w:rPr>
            </w:pPr>
            <w:ins w:id="706" w:author="Per Lindell" w:date="2019-01-08T14:29:00Z">
              <w:r w:rsidRPr="006C4D90">
                <w:rPr>
                  <w:rFonts w:ascii="Arial" w:hAnsi="Arial" w:cs="Arial"/>
                  <w:sz w:val="18"/>
                  <w:szCs w:val="18"/>
                  <w:lang w:val="en-US" w:eastAsia="zh-CN"/>
                </w:rPr>
                <w:t>ISM band</w:t>
              </w:r>
            </w:ins>
          </w:p>
          <w:p w14:paraId="0B017D4F" w14:textId="77777777" w:rsidR="006C391B" w:rsidRPr="006C4D90" w:rsidRDefault="006C391B" w:rsidP="006C391B">
            <w:pPr>
              <w:keepNext/>
              <w:keepLines/>
              <w:spacing w:after="0"/>
              <w:jc w:val="both"/>
              <w:rPr>
                <w:ins w:id="707" w:author="Per Lindell" w:date="2019-01-08T14:29:00Z"/>
                <w:rFonts w:ascii="Arial" w:hAnsi="Arial" w:cs="Arial"/>
                <w:sz w:val="18"/>
                <w:szCs w:val="18"/>
                <w:lang w:val="en-US" w:eastAsia="zh-CN"/>
              </w:rPr>
            </w:pPr>
            <w:ins w:id="708"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C391B" w:rsidRPr="006C4D90" w:rsidRDefault="006C391B" w:rsidP="006C391B">
            <w:pPr>
              <w:keepNext/>
              <w:keepLines/>
              <w:spacing w:after="0"/>
              <w:jc w:val="both"/>
              <w:rPr>
                <w:ins w:id="709" w:author="Per Lindell" w:date="2019-01-08T14:29:00Z"/>
                <w:rFonts w:ascii="Arial" w:hAnsi="Arial" w:cs="Arial"/>
                <w:sz w:val="18"/>
                <w:szCs w:val="18"/>
                <w:lang w:val="en-US" w:eastAsia="zh-CN"/>
              </w:rPr>
            </w:pPr>
            <w:ins w:id="710"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C391B" w:rsidRPr="006C4D90" w:rsidRDefault="006C391B" w:rsidP="006C391B">
            <w:pPr>
              <w:keepNext/>
              <w:keepLines/>
              <w:spacing w:after="0"/>
              <w:jc w:val="both"/>
              <w:rPr>
                <w:ins w:id="711" w:author="Per Lindell" w:date="2019-01-08T14:29:00Z"/>
                <w:rFonts w:ascii="Arial" w:hAnsi="Arial" w:cs="Arial"/>
                <w:sz w:val="18"/>
                <w:szCs w:val="18"/>
                <w:lang w:val="en-US" w:eastAsia="zh-CN"/>
              </w:rPr>
            </w:pPr>
            <w:ins w:id="71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C391B" w:rsidRPr="006C4D90" w:rsidRDefault="006C391B" w:rsidP="006C391B">
            <w:pPr>
              <w:keepNext/>
              <w:keepLines/>
              <w:spacing w:after="0"/>
              <w:jc w:val="both"/>
              <w:rPr>
                <w:ins w:id="713" w:author="Per Lindell" w:date="2019-01-08T14:29:00Z"/>
                <w:rFonts w:ascii="Arial" w:hAnsi="Arial" w:cs="Arial"/>
                <w:sz w:val="18"/>
                <w:szCs w:val="18"/>
                <w:lang w:val="en-US" w:eastAsia="zh-CN"/>
              </w:rPr>
            </w:pPr>
            <w:ins w:id="714"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168C8100" w:rsidR="006C391B" w:rsidRPr="006C4D90" w:rsidRDefault="006C391B" w:rsidP="006C391B">
            <w:pPr>
              <w:keepNext/>
              <w:keepLines/>
              <w:spacing w:after="0"/>
              <w:jc w:val="both"/>
              <w:rPr>
                <w:ins w:id="715" w:author="Per Lindell" w:date="2019-01-08T14:29:00Z"/>
                <w:rFonts w:ascii="Arial" w:eastAsia="SimSun" w:hAnsi="Arial" w:cs="Arial"/>
                <w:sz w:val="18"/>
                <w:szCs w:val="18"/>
                <w:lang w:val="en-US" w:eastAsia="zh-CN"/>
              </w:rPr>
            </w:pPr>
            <w:ins w:id="716"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6C391B" w:rsidRPr="006C4D90" w:rsidRDefault="006C391B" w:rsidP="006C391B">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0E6C626D" w:rsidR="006C391B" w:rsidRPr="006C4D90" w:rsidRDefault="006C391B" w:rsidP="006C391B">
            <w:pPr>
              <w:keepNext/>
              <w:keepLines/>
              <w:spacing w:after="0"/>
              <w:jc w:val="both"/>
              <w:rPr>
                <w:ins w:id="719" w:author="Per Lindell" w:date="2019-01-08T14:29:00Z"/>
                <w:rFonts w:ascii="Arial" w:hAnsi="Arial" w:cs="Arial"/>
                <w:sz w:val="18"/>
                <w:szCs w:val="18"/>
                <w:lang w:val="en-US" w:eastAsia="zh-CN"/>
              </w:rPr>
            </w:pPr>
          </w:p>
        </w:tc>
      </w:tr>
      <w:tr w:rsidR="006C391B" w:rsidRPr="00F4554C" w14:paraId="5EFAFFA5" w14:textId="77777777" w:rsidTr="006C391B">
        <w:trPr>
          <w:trHeight w:val="349"/>
          <w:jc w:val="center"/>
          <w:ins w:id="72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C391B" w:rsidRPr="006C4D90" w:rsidRDefault="006C391B" w:rsidP="006C391B">
            <w:pPr>
              <w:keepNext/>
              <w:keepLines/>
              <w:spacing w:after="0"/>
              <w:jc w:val="both"/>
              <w:rPr>
                <w:ins w:id="72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C391B" w:rsidRPr="006C4D90" w:rsidRDefault="006C391B" w:rsidP="006C391B">
            <w:pPr>
              <w:keepNext/>
              <w:keepLines/>
              <w:spacing w:after="0"/>
              <w:jc w:val="both"/>
              <w:rPr>
                <w:ins w:id="722" w:author="Per Lindell" w:date="2019-01-08T14:29:00Z"/>
                <w:rFonts w:ascii="Arial" w:hAnsi="Arial" w:cs="Arial"/>
                <w:sz w:val="18"/>
                <w:szCs w:val="18"/>
                <w:lang w:val="en-US" w:eastAsia="zh-CN"/>
              </w:rPr>
            </w:pPr>
            <w:ins w:id="723"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C391B" w:rsidRPr="006C4D90" w:rsidRDefault="006C391B" w:rsidP="006C391B">
            <w:pPr>
              <w:keepNext/>
              <w:keepLines/>
              <w:spacing w:after="0"/>
              <w:jc w:val="both"/>
              <w:rPr>
                <w:ins w:id="724" w:author="Per Lindell" w:date="2019-01-08T14:29:00Z"/>
                <w:rFonts w:ascii="Arial" w:hAnsi="Arial" w:cs="Arial"/>
                <w:sz w:val="18"/>
                <w:szCs w:val="18"/>
                <w:lang w:val="en-US" w:eastAsia="zh-CN"/>
              </w:rPr>
            </w:pPr>
            <w:ins w:id="72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C391B" w:rsidRPr="006C4D90" w:rsidRDefault="006C391B" w:rsidP="006C391B">
            <w:pPr>
              <w:keepNext/>
              <w:keepLines/>
              <w:spacing w:after="0"/>
              <w:jc w:val="both"/>
              <w:rPr>
                <w:ins w:id="726" w:author="Per Lindell" w:date="2019-01-08T14:29:00Z"/>
                <w:rFonts w:ascii="Arial" w:hAnsi="Arial" w:cs="Arial"/>
                <w:sz w:val="18"/>
                <w:szCs w:val="18"/>
                <w:lang w:val="en-US" w:eastAsia="zh-CN"/>
              </w:rPr>
            </w:pPr>
            <w:ins w:id="727"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0431F814" w:rsidR="006C391B" w:rsidRPr="006C4D90" w:rsidRDefault="006C391B" w:rsidP="006C391B">
            <w:pPr>
              <w:keepNext/>
              <w:keepLines/>
              <w:spacing w:after="0"/>
              <w:jc w:val="both"/>
              <w:rPr>
                <w:ins w:id="728" w:author="Per Lindell" w:date="2019-01-08T14:29:00Z"/>
                <w:rFonts w:ascii="Arial" w:eastAsia="SimSun" w:hAnsi="Arial" w:cs="Arial"/>
                <w:sz w:val="18"/>
                <w:szCs w:val="18"/>
                <w:lang w:val="en-US" w:eastAsia="zh-CN"/>
              </w:rPr>
            </w:pPr>
            <w:ins w:id="729"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6C391B" w:rsidRPr="006C4D90" w:rsidRDefault="006C391B" w:rsidP="006C391B">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24AA3E79" w:rsidR="006C391B" w:rsidRPr="006C4D90" w:rsidRDefault="006C391B" w:rsidP="006C391B">
            <w:pPr>
              <w:keepNext/>
              <w:keepLines/>
              <w:spacing w:after="0"/>
              <w:jc w:val="both"/>
              <w:rPr>
                <w:ins w:id="732" w:author="Per Lindell" w:date="2019-01-08T14:29:00Z"/>
                <w:rFonts w:ascii="Arial" w:hAnsi="Arial" w:cs="Arial"/>
                <w:sz w:val="18"/>
                <w:szCs w:val="18"/>
                <w:lang w:val="en-US" w:eastAsia="zh-CN"/>
              </w:rPr>
            </w:pPr>
          </w:p>
        </w:tc>
      </w:tr>
      <w:tr w:rsidR="006C391B" w:rsidRPr="00F4554C" w14:paraId="294A7C9D" w14:textId="77777777" w:rsidTr="006C391B">
        <w:trPr>
          <w:trHeight w:val="349"/>
          <w:jc w:val="center"/>
          <w:ins w:id="733"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6C391B" w:rsidRPr="006C4D90" w:rsidRDefault="006C391B" w:rsidP="006C391B">
            <w:pPr>
              <w:keepNext/>
              <w:keepLines/>
              <w:spacing w:after="0"/>
              <w:jc w:val="both"/>
              <w:rPr>
                <w:ins w:id="734" w:author="Per Lindell" w:date="2019-01-08T14:29:00Z"/>
                <w:rFonts w:ascii="Arial" w:hAnsi="Arial" w:cs="Arial"/>
                <w:sz w:val="18"/>
                <w:szCs w:val="18"/>
                <w:lang w:val="en-US" w:eastAsia="zh-CN"/>
              </w:rPr>
            </w:pPr>
            <w:ins w:id="735" w:author="Per Lindell" w:date="2019-01-08T14:29:00Z">
              <w:r w:rsidRPr="006C4D90">
                <w:rPr>
                  <w:rFonts w:ascii="Arial" w:hAnsi="Arial" w:cs="Arial"/>
                  <w:sz w:val="18"/>
                  <w:szCs w:val="18"/>
                  <w:lang w:val="en-US" w:eastAsia="zh-CN"/>
                </w:rPr>
                <w:t>ISM band</w:t>
              </w:r>
            </w:ins>
          </w:p>
          <w:p w14:paraId="31AA1DC8" w14:textId="77777777" w:rsidR="006C391B" w:rsidRPr="006C4D90" w:rsidRDefault="006C391B" w:rsidP="006C391B">
            <w:pPr>
              <w:keepNext/>
              <w:keepLines/>
              <w:spacing w:after="0"/>
              <w:jc w:val="both"/>
              <w:rPr>
                <w:ins w:id="736" w:author="Per Lindell" w:date="2019-01-08T14:29:00Z"/>
                <w:rFonts w:ascii="Arial" w:hAnsi="Arial" w:cs="Arial"/>
                <w:sz w:val="18"/>
                <w:szCs w:val="18"/>
                <w:lang w:val="en-US" w:eastAsia="zh-CN"/>
              </w:rPr>
            </w:pPr>
            <w:ins w:id="737"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6C391B" w:rsidRPr="006C4D90" w:rsidRDefault="006C391B" w:rsidP="006C391B">
            <w:pPr>
              <w:keepNext/>
              <w:keepLines/>
              <w:spacing w:after="0"/>
              <w:jc w:val="both"/>
              <w:rPr>
                <w:ins w:id="738" w:author="Per Lindell" w:date="2019-01-08T14:29:00Z"/>
                <w:rFonts w:ascii="Arial" w:hAnsi="Arial" w:cs="Arial"/>
                <w:sz w:val="18"/>
                <w:szCs w:val="18"/>
                <w:lang w:val="en-US" w:eastAsia="zh-CN"/>
              </w:rPr>
            </w:pPr>
            <w:ins w:id="739"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6C391B" w:rsidRPr="006C4D90" w:rsidRDefault="006C391B" w:rsidP="006C391B">
            <w:pPr>
              <w:keepNext/>
              <w:keepLines/>
              <w:spacing w:after="0"/>
              <w:jc w:val="both"/>
              <w:rPr>
                <w:ins w:id="740" w:author="Per Lindell" w:date="2019-01-08T14:29:00Z"/>
                <w:rFonts w:ascii="Arial" w:hAnsi="Arial" w:cs="Arial"/>
                <w:sz w:val="18"/>
                <w:szCs w:val="18"/>
                <w:lang w:val="en-US" w:eastAsia="zh-CN"/>
              </w:rPr>
            </w:pPr>
            <w:ins w:id="74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6C391B" w:rsidRPr="006C4D90" w:rsidRDefault="006C391B" w:rsidP="006C391B">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8DF4C3F" w:rsidR="006C391B" w:rsidRPr="006C4D90" w:rsidRDefault="006C391B" w:rsidP="006C391B">
            <w:pPr>
              <w:keepNext/>
              <w:keepLines/>
              <w:spacing w:after="0"/>
              <w:jc w:val="both"/>
              <w:rPr>
                <w:ins w:id="744" w:author="Per Lindell" w:date="2019-01-08T14:29:00Z"/>
                <w:rFonts w:ascii="Arial" w:eastAsia="SimSun" w:hAnsi="Arial" w:cs="Arial"/>
                <w:sz w:val="18"/>
                <w:szCs w:val="18"/>
                <w:lang w:val="en-US" w:eastAsia="zh-CN"/>
              </w:rPr>
            </w:pPr>
            <w:ins w:id="745"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6C391B" w:rsidRPr="006C4D90" w:rsidRDefault="006C391B" w:rsidP="006C391B">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A3F4BC4" w14:textId="1CCF9FA5" w:rsidR="006C391B" w:rsidRPr="006C4D90" w:rsidRDefault="006C391B" w:rsidP="006C391B">
            <w:pPr>
              <w:keepNext/>
              <w:keepLines/>
              <w:spacing w:after="0"/>
              <w:jc w:val="both"/>
              <w:rPr>
                <w:ins w:id="748" w:author="Per Lindell" w:date="2019-01-08T14:29:00Z"/>
                <w:rFonts w:ascii="Arial" w:eastAsia="SimSun" w:hAnsi="Arial" w:cs="Arial"/>
                <w:sz w:val="18"/>
                <w:szCs w:val="18"/>
                <w:lang w:val="en-US" w:eastAsia="zh-CN"/>
              </w:rPr>
            </w:pPr>
          </w:p>
        </w:tc>
      </w:tr>
      <w:tr w:rsidR="006C391B" w:rsidRPr="00F4554C" w14:paraId="0865B6E7" w14:textId="77777777" w:rsidTr="006C391B">
        <w:trPr>
          <w:trHeight w:val="349"/>
          <w:jc w:val="center"/>
          <w:ins w:id="749"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6C391B" w:rsidRPr="006C4D90" w:rsidRDefault="006C391B" w:rsidP="006C391B">
            <w:pPr>
              <w:keepNext/>
              <w:keepLines/>
              <w:spacing w:after="0"/>
              <w:jc w:val="both"/>
              <w:rPr>
                <w:ins w:id="75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6C391B" w:rsidRPr="006C4D90" w:rsidRDefault="006C391B" w:rsidP="006C391B">
            <w:pPr>
              <w:keepNext/>
              <w:keepLines/>
              <w:spacing w:after="0"/>
              <w:jc w:val="both"/>
              <w:rPr>
                <w:ins w:id="751" w:author="Per Lindell" w:date="2019-01-08T14:29:00Z"/>
                <w:rFonts w:ascii="Arial" w:hAnsi="Arial" w:cs="Arial"/>
                <w:sz w:val="18"/>
                <w:szCs w:val="18"/>
                <w:lang w:val="en-US" w:eastAsia="zh-CN"/>
              </w:rPr>
            </w:pPr>
            <w:ins w:id="752"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6C391B" w:rsidRPr="006C4D90" w:rsidRDefault="006C391B" w:rsidP="006C391B">
            <w:pPr>
              <w:keepNext/>
              <w:keepLines/>
              <w:spacing w:after="0"/>
              <w:jc w:val="both"/>
              <w:rPr>
                <w:ins w:id="753" w:author="Per Lindell" w:date="2019-01-08T14:29:00Z"/>
                <w:rFonts w:ascii="Arial" w:hAnsi="Arial" w:cs="Arial"/>
                <w:sz w:val="18"/>
                <w:szCs w:val="18"/>
                <w:lang w:val="en-US" w:eastAsia="zh-CN"/>
              </w:rPr>
            </w:pPr>
            <w:ins w:id="75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6C391B" w:rsidRPr="006C4D90" w:rsidRDefault="006C391B" w:rsidP="006C391B">
            <w:pPr>
              <w:keepNext/>
              <w:keepLines/>
              <w:spacing w:after="0"/>
              <w:jc w:val="both"/>
              <w:rPr>
                <w:ins w:id="755" w:author="Per Lindell" w:date="2019-01-08T14:29:00Z"/>
                <w:rFonts w:ascii="Arial" w:hAnsi="Arial" w:cs="Arial"/>
                <w:sz w:val="18"/>
                <w:szCs w:val="18"/>
                <w:lang w:val="en-US" w:eastAsia="zh-CN"/>
              </w:rPr>
            </w:pPr>
            <w:ins w:id="756"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3E912FE9" w:rsidR="006C391B" w:rsidRPr="006C4D90" w:rsidRDefault="006C391B" w:rsidP="006C391B">
            <w:pPr>
              <w:keepNext/>
              <w:keepLines/>
              <w:spacing w:after="0"/>
              <w:jc w:val="both"/>
              <w:rPr>
                <w:ins w:id="757" w:author="Per Lindell" w:date="2019-01-08T14:29:00Z"/>
                <w:rFonts w:ascii="Arial" w:eastAsia="SimSun" w:hAnsi="Arial" w:cs="Arial"/>
                <w:sz w:val="18"/>
                <w:szCs w:val="18"/>
                <w:lang w:val="en-US" w:eastAsia="zh-CN"/>
              </w:rPr>
            </w:pPr>
            <w:ins w:id="758" w:author="Per Lindell" w:date="2019-01-30T09:47:00Z">
              <w:r w:rsidRPr="00766D17">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B4A7AD1" w14:textId="77777777" w:rsidR="006C391B" w:rsidRPr="006C4D90" w:rsidRDefault="006C391B" w:rsidP="006C391B">
            <w:pPr>
              <w:keepNext/>
              <w:keepLines/>
              <w:spacing w:after="0"/>
              <w:jc w:val="both"/>
              <w:rPr>
                <w:ins w:id="759" w:author="Per Lindell" w:date="2019-01-08T14:29:00Z"/>
                <w:rFonts w:ascii="Arial" w:hAnsi="Arial" w:cs="Arial"/>
                <w:sz w:val="18"/>
                <w:szCs w:val="18"/>
                <w:lang w:val="en-US" w:eastAsia="zh-CN"/>
              </w:rPr>
            </w:pPr>
            <w:ins w:id="760"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305E5E6E" w:rsidR="006C391B" w:rsidRPr="006C4D90" w:rsidRDefault="006C391B" w:rsidP="006C391B">
            <w:pPr>
              <w:keepNext/>
              <w:keepLines/>
              <w:spacing w:after="0"/>
              <w:jc w:val="both"/>
              <w:rPr>
                <w:ins w:id="761" w:author="Per Lindell" w:date="2019-01-08T14:29:00Z"/>
                <w:rFonts w:ascii="Arial" w:eastAsia="SimSun" w:hAnsi="Arial" w:cs="Arial"/>
                <w:sz w:val="18"/>
                <w:szCs w:val="18"/>
                <w:lang w:val="en-US" w:eastAsia="zh-CN"/>
              </w:rPr>
            </w:pPr>
          </w:p>
        </w:tc>
      </w:tr>
      <w:tr w:rsidR="006C391B" w:rsidRPr="00F4554C" w14:paraId="2E732B0E" w14:textId="77777777" w:rsidTr="006C391B">
        <w:trPr>
          <w:trHeight w:val="349"/>
          <w:jc w:val="center"/>
          <w:ins w:id="762"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6C391B" w:rsidRPr="006C4D90" w:rsidRDefault="006C391B" w:rsidP="006C391B">
            <w:pPr>
              <w:keepNext/>
              <w:keepLines/>
              <w:spacing w:after="0"/>
              <w:jc w:val="both"/>
              <w:rPr>
                <w:ins w:id="76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6C391B" w:rsidRPr="006C4D90" w:rsidRDefault="006C391B" w:rsidP="006C391B">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6C391B" w:rsidRPr="006C4D90" w:rsidRDefault="006C391B" w:rsidP="006C391B">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6C391B" w:rsidRPr="006C4D90" w:rsidRDefault="006C391B" w:rsidP="006C391B">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47BD39F" w:rsidR="006C391B" w:rsidRPr="006C4D90" w:rsidRDefault="006C391B" w:rsidP="006C391B">
            <w:pPr>
              <w:keepNext/>
              <w:keepLines/>
              <w:spacing w:after="0"/>
              <w:jc w:val="both"/>
              <w:rPr>
                <w:ins w:id="770" w:author="Per Lindell" w:date="2019-01-08T14:29:00Z"/>
                <w:rFonts w:ascii="Arial" w:eastAsia="SimSun" w:hAnsi="Arial" w:cs="Arial"/>
                <w:sz w:val="18"/>
                <w:szCs w:val="18"/>
                <w:lang w:val="en-US" w:eastAsia="zh-CN"/>
              </w:rPr>
            </w:pPr>
            <w:ins w:id="771" w:author="Per Lindell" w:date="2019-01-30T09:47:00Z">
              <w:r w:rsidRPr="00766D17">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11CD5780" w14:textId="77777777" w:rsidR="006C391B" w:rsidRPr="006C4D90" w:rsidRDefault="006C391B" w:rsidP="006C391B">
            <w:pPr>
              <w:keepNext/>
              <w:keepLines/>
              <w:spacing w:after="0"/>
              <w:jc w:val="both"/>
              <w:rPr>
                <w:ins w:id="77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00F7795A" w:rsidR="006C391B" w:rsidRPr="006C4D90" w:rsidRDefault="006C391B" w:rsidP="006C391B">
            <w:pPr>
              <w:keepNext/>
              <w:keepLines/>
              <w:spacing w:after="0"/>
              <w:jc w:val="both"/>
              <w:rPr>
                <w:ins w:id="773" w:author="Per Lindell" w:date="2019-01-08T14:29:00Z"/>
                <w:rFonts w:ascii="Arial" w:hAnsi="Arial" w:cs="Arial"/>
                <w:sz w:val="18"/>
                <w:szCs w:val="18"/>
                <w:lang w:val="en-US" w:eastAsia="zh-CN"/>
              </w:rPr>
            </w:pPr>
          </w:p>
        </w:tc>
      </w:tr>
      <w:tr w:rsidR="006C391B" w:rsidRPr="00F4554C" w14:paraId="48FE3CD3" w14:textId="77777777" w:rsidTr="0013134C">
        <w:trPr>
          <w:trHeight w:val="349"/>
          <w:jc w:val="center"/>
          <w:ins w:id="77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6C391B" w:rsidRPr="006C4D90" w:rsidRDefault="006C391B" w:rsidP="006C391B">
            <w:pPr>
              <w:keepNext/>
              <w:keepLines/>
              <w:spacing w:after="0"/>
              <w:jc w:val="both"/>
              <w:rPr>
                <w:ins w:id="77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6C391B" w:rsidRPr="006C4D90" w:rsidRDefault="006C391B" w:rsidP="006C391B">
            <w:pPr>
              <w:keepNext/>
              <w:keepLines/>
              <w:spacing w:after="0"/>
              <w:jc w:val="both"/>
              <w:rPr>
                <w:ins w:id="776" w:author="Per Lindell" w:date="2019-01-08T14:29:00Z"/>
                <w:rFonts w:ascii="Arial" w:hAnsi="Arial" w:cs="Arial"/>
                <w:sz w:val="18"/>
                <w:szCs w:val="18"/>
                <w:lang w:val="en-US" w:eastAsia="zh-CN"/>
              </w:rPr>
            </w:pPr>
            <w:ins w:id="77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6C391B" w:rsidRPr="006C4D90" w:rsidRDefault="006C391B" w:rsidP="006C391B">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6C391B" w:rsidRPr="006C4D90" w:rsidRDefault="006C391B" w:rsidP="006C391B">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37BF7746" w:rsidR="006C391B" w:rsidRPr="006C4D90" w:rsidRDefault="006C391B" w:rsidP="006C391B">
            <w:pPr>
              <w:keepNext/>
              <w:keepLines/>
              <w:spacing w:after="0"/>
              <w:jc w:val="both"/>
              <w:rPr>
                <w:ins w:id="782" w:author="Per Lindell" w:date="2019-01-08T14:29:00Z"/>
                <w:rFonts w:ascii="Arial" w:eastAsia="SimSun" w:hAnsi="Arial" w:cs="Arial"/>
                <w:sz w:val="18"/>
                <w:szCs w:val="18"/>
                <w:lang w:val="en-US" w:eastAsia="zh-CN"/>
              </w:rPr>
            </w:pPr>
            <w:ins w:id="783"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6C391B" w:rsidRPr="006C4D90" w:rsidRDefault="006C391B" w:rsidP="006C391B">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E951973" w14:textId="0182C15E" w:rsidR="006C391B" w:rsidRPr="006C4D90" w:rsidRDefault="006C391B" w:rsidP="006C391B">
            <w:pPr>
              <w:keepNext/>
              <w:keepLines/>
              <w:spacing w:after="0"/>
              <w:jc w:val="both"/>
              <w:rPr>
                <w:ins w:id="786" w:author="Per Lindell" w:date="2019-01-08T14:29:00Z"/>
                <w:rFonts w:ascii="Arial" w:eastAsia="SimSun" w:hAnsi="Arial" w:cs="Arial"/>
                <w:sz w:val="18"/>
                <w:szCs w:val="18"/>
                <w:lang w:val="en-US" w:eastAsia="zh-CN"/>
              </w:rPr>
            </w:pPr>
          </w:p>
        </w:tc>
      </w:tr>
      <w:tr w:rsidR="006C391B" w:rsidRPr="00F4554C" w14:paraId="638DA311" w14:textId="77777777" w:rsidTr="0013134C">
        <w:trPr>
          <w:trHeight w:val="349"/>
          <w:jc w:val="center"/>
          <w:ins w:id="787"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6C391B" w:rsidRPr="006C4D90" w:rsidRDefault="006C391B" w:rsidP="006C391B">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6C391B" w:rsidRPr="006C4D90" w:rsidRDefault="006C391B" w:rsidP="006C391B">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6C391B" w:rsidRPr="006C4D90" w:rsidRDefault="006C391B" w:rsidP="006C391B">
            <w:pPr>
              <w:keepNext/>
              <w:keepLines/>
              <w:spacing w:after="0"/>
              <w:jc w:val="both"/>
              <w:rPr>
                <w:ins w:id="792" w:author="Per Lindell" w:date="2019-01-08T14:29:00Z"/>
                <w:rFonts w:ascii="Arial" w:hAnsi="Arial" w:cs="Arial"/>
                <w:sz w:val="18"/>
                <w:szCs w:val="18"/>
                <w:lang w:val="en-US" w:eastAsia="zh-CN"/>
              </w:rPr>
            </w:pPr>
            <w:ins w:id="793"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6C391B" w:rsidRPr="006C4D90" w:rsidRDefault="006C391B" w:rsidP="006C391B">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529CD362" w:rsidR="006C391B" w:rsidRPr="006C4D90" w:rsidRDefault="006C391B" w:rsidP="006C391B">
            <w:pPr>
              <w:keepNext/>
              <w:keepLines/>
              <w:spacing w:after="0"/>
              <w:jc w:val="both"/>
              <w:rPr>
                <w:ins w:id="796" w:author="Per Lindell" w:date="2019-01-08T14:29:00Z"/>
                <w:rFonts w:ascii="Arial" w:eastAsia="SimSun" w:hAnsi="Arial" w:cs="Arial"/>
                <w:sz w:val="18"/>
                <w:szCs w:val="18"/>
                <w:lang w:val="en-US" w:eastAsia="zh-CN"/>
              </w:rPr>
            </w:pPr>
            <w:ins w:id="797"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6C391B" w:rsidRPr="006C4D90" w:rsidRDefault="006C391B" w:rsidP="006C391B">
            <w:pPr>
              <w:keepNext/>
              <w:keepLines/>
              <w:spacing w:after="0"/>
              <w:jc w:val="both"/>
              <w:rPr>
                <w:ins w:id="798" w:author="Per Lindell" w:date="2019-01-08T14:29:00Z"/>
                <w:rFonts w:ascii="Arial" w:hAnsi="Arial" w:cs="Arial"/>
                <w:sz w:val="18"/>
                <w:szCs w:val="18"/>
                <w:lang w:val="en-US" w:eastAsia="zh-CN"/>
              </w:rPr>
            </w:pPr>
            <w:ins w:id="799"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6C391B" w:rsidRPr="006C4D90" w:rsidRDefault="006C391B" w:rsidP="006C391B">
            <w:pPr>
              <w:keepNext/>
              <w:keepLines/>
              <w:spacing w:after="0"/>
              <w:jc w:val="both"/>
              <w:rPr>
                <w:ins w:id="800" w:author="Per Lindell" w:date="2019-01-08T14:29:00Z"/>
                <w:rFonts w:ascii="Arial" w:eastAsia="SimSun" w:hAnsi="Arial" w:cs="Arial"/>
                <w:sz w:val="18"/>
                <w:szCs w:val="18"/>
                <w:lang w:val="en-US" w:eastAsia="zh-CN"/>
              </w:rPr>
            </w:pPr>
          </w:p>
        </w:tc>
      </w:tr>
      <w:tr w:rsidR="00EC3C31" w:rsidRPr="00F4554C" w14:paraId="050C60E7" w14:textId="77777777" w:rsidTr="0013134C">
        <w:trPr>
          <w:trHeight w:val="349"/>
          <w:jc w:val="center"/>
          <w:ins w:id="80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C3C31" w:rsidRPr="006C4D90" w:rsidRDefault="00EC3C31" w:rsidP="00EC3C31">
            <w:pPr>
              <w:keepNext/>
              <w:keepLines/>
              <w:spacing w:after="0"/>
              <w:jc w:val="both"/>
              <w:rPr>
                <w:ins w:id="80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C3C31" w:rsidRPr="006C4D90" w:rsidRDefault="00EC3C31" w:rsidP="00EC3C31">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C3C31" w:rsidRPr="006C4D90" w:rsidRDefault="00EC3C31" w:rsidP="00EC3C31">
            <w:pPr>
              <w:keepNext/>
              <w:keepLines/>
              <w:spacing w:after="0"/>
              <w:jc w:val="both"/>
              <w:rPr>
                <w:ins w:id="805" w:author="Per Lindell" w:date="2019-01-08T14:29:00Z"/>
                <w:rFonts w:ascii="Arial" w:hAnsi="Arial" w:cs="Arial"/>
                <w:sz w:val="18"/>
                <w:szCs w:val="18"/>
                <w:lang w:val="en-US" w:eastAsia="zh-CN"/>
              </w:rPr>
            </w:pPr>
            <w:ins w:id="806"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C3C31" w:rsidRPr="006C4D90" w:rsidRDefault="00EC3C31" w:rsidP="00EC3C31">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C3C31" w:rsidRPr="006C4D90" w:rsidRDefault="00EC3C31" w:rsidP="00EC3C31">
            <w:pPr>
              <w:keepNext/>
              <w:keepLines/>
              <w:spacing w:after="0"/>
              <w:jc w:val="both"/>
              <w:rPr>
                <w:ins w:id="809" w:author="Per Lindell" w:date="2019-01-08T14:29:00Z"/>
                <w:rFonts w:ascii="Arial" w:eastAsia="SimSun" w:hAnsi="Arial" w:cs="Arial"/>
                <w:sz w:val="18"/>
                <w:szCs w:val="18"/>
                <w:lang w:val="en-US" w:eastAsia="zh-CN"/>
              </w:rPr>
            </w:pPr>
            <w:ins w:id="81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C3C31" w:rsidRPr="006C4D90" w:rsidRDefault="00EC3C31" w:rsidP="00EC3C31">
            <w:pPr>
              <w:keepNext/>
              <w:keepLines/>
              <w:spacing w:after="0"/>
              <w:jc w:val="both"/>
              <w:rPr>
                <w:ins w:id="811" w:author="Per Lindell" w:date="2019-01-08T14:29:00Z"/>
                <w:rFonts w:ascii="Arial" w:hAnsi="Arial" w:cs="Arial"/>
                <w:sz w:val="18"/>
                <w:szCs w:val="18"/>
                <w:lang w:val="en-US" w:eastAsia="zh-CN"/>
              </w:rPr>
            </w:pPr>
            <w:ins w:id="812"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C3C31" w:rsidRPr="006C4D90" w:rsidRDefault="00EC3C31" w:rsidP="00EC3C31">
            <w:pPr>
              <w:keepNext/>
              <w:keepLines/>
              <w:spacing w:after="0"/>
              <w:jc w:val="both"/>
              <w:rPr>
                <w:ins w:id="813" w:author="Per Lindell" w:date="2019-01-08T14:29:00Z"/>
                <w:rFonts w:ascii="Arial" w:eastAsia="SimSun" w:hAnsi="Arial" w:cs="Arial"/>
                <w:sz w:val="18"/>
                <w:szCs w:val="18"/>
                <w:lang w:val="en-US" w:eastAsia="zh-CN"/>
              </w:rPr>
            </w:pPr>
          </w:p>
        </w:tc>
      </w:tr>
      <w:tr w:rsidR="00EC3C31" w:rsidRPr="00F4554C" w14:paraId="4D0945C4" w14:textId="77777777" w:rsidTr="0013134C">
        <w:trPr>
          <w:trHeight w:val="349"/>
          <w:jc w:val="center"/>
          <w:ins w:id="814"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C3C31" w:rsidRPr="006C4D90" w:rsidRDefault="00EC3C31" w:rsidP="00EC3C31">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C3C31" w:rsidRPr="006C4D90" w:rsidRDefault="00EC3C31" w:rsidP="00EC3C31">
            <w:pPr>
              <w:keepNext/>
              <w:keepLines/>
              <w:spacing w:after="0"/>
              <w:jc w:val="both"/>
              <w:rPr>
                <w:ins w:id="817" w:author="Per Lindell" w:date="2019-01-08T14:29:00Z"/>
                <w:rFonts w:ascii="Arial" w:hAnsi="Arial" w:cs="Arial"/>
                <w:sz w:val="18"/>
                <w:szCs w:val="18"/>
                <w:lang w:val="en-US" w:eastAsia="zh-CN"/>
              </w:rPr>
            </w:pPr>
            <w:ins w:id="818"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C3C31" w:rsidRPr="006C4D90" w:rsidRDefault="00EC3C31" w:rsidP="00EC3C31">
            <w:pPr>
              <w:keepNext/>
              <w:keepLines/>
              <w:spacing w:after="0"/>
              <w:jc w:val="both"/>
              <w:rPr>
                <w:ins w:id="819" w:author="Per Lindell" w:date="2019-01-08T14:29:00Z"/>
                <w:rFonts w:ascii="Arial" w:hAnsi="Arial" w:cs="Arial"/>
                <w:sz w:val="18"/>
                <w:szCs w:val="18"/>
                <w:lang w:val="en-US" w:eastAsia="zh-CN"/>
              </w:rPr>
            </w:pPr>
            <w:ins w:id="82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C3C31" w:rsidRPr="006C4D90" w:rsidRDefault="00EC3C31" w:rsidP="00EC3C31">
            <w:pPr>
              <w:keepNext/>
              <w:keepLines/>
              <w:spacing w:after="0"/>
              <w:jc w:val="both"/>
              <w:rPr>
                <w:ins w:id="821" w:author="Per Lindell" w:date="2019-01-08T14:29:00Z"/>
                <w:rFonts w:ascii="Arial" w:hAnsi="Arial" w:cs="Arial"/>
                <w:sz w:val="18"/>
                <w:szCs w:val="18"/>
                <w:lang w:val="en-US" w:eastAsia="zh-CN"/>
              </w:rPr>
            </w:pPr>
            <w:ins w:id="822"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C3C31" w:rsidRPr="006C4D90" w:rsidRDefault="00EC3C31" w:rsidP="00EC3C31">
            <w:pPr>
              <w:keepNext/>
              <w:keepLines/>
              <w:spacing w:after="0"/>
              <w:jc w:val="both"/>
              <w:rPr>
                <w:ins w:id="823" w:author="Per Lindell" w:date="2019-01-08T14:29:00Z"/>
                <w:rFonts w:ascii="Arial" w:eastAsia="SimSun" w:hAnsi="Arial" w:cs="Arial"/>
                <w:sz w:val="18"/>
                <w:szCs w:val="18"/>
                <w:lang w:val="en-US" w:eastAsia="zh-CN"/>
              </w:rPr>
            </w:pPr>
            <w:ins w:id="82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C3C31" w:rsidRPr="006C4D90" w:rsidRDefault="00EC3C31" w:rsidP="00EC3C31">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C3C31" w:rsidRPr="006C4D90" w:rsidRDefault="00EC3C31" w:rsidP="00EC3C31">
            <w:pPr>
              <w:keepNext/>
              <w:keepLines/>
              <w:spacing w:after="0"/>
              <w:jc w:val="both"/>
              <w:rPr>
                <w:ins w:id="827" w:author="Per Lindell" w:date="2019-01-08T14:29:00Z"/>
                <w:rFonts w:ascii="Arial" w:eastAsia="SimSun" w:hAnsi="Arial" w:cs="Arial"/>
                <w:sz w:val="18"/>
                <w:szCs w:val="18"/>
                <w:lang w:val="en-US" w:eastAsia="zh-CN"/>
              </w:rPr>
            </w:pPr>
          </w:p>
        </w:tc>
      </w:tr>
      <w:tr w:rsidR="00EC3C31" w:rsidRPr="00F4554C" w14:paraId="01325037" w14:textId="77777777" w:rsidTr="0013134C">
        <w:trPr>
          <w:trHeight w:val="349"/>
          <w:jc w:val="center"/>
          <w:ins w:id="828"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C3C31" w:rsidRPr="006C4D90" w:rsidRDefault="00EC3C31" w:rsidP="00EC3C31">
            <w:pPr>
              <w:keepNext/>
              <w:keepLines/>
              <w:spacing w:after="0"/>
              <w:jc w:val="both"/>
              <w:rPr>
                <w:ins w:id="82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C3C31" w:rsidRPr="006C4D90" w:rsidRDefault="00EC3C31" w:rsidP="00EC3C31">
            <w:pPr>
              <w:keepNext/>
              <w:keepLines/>
              <w:spacing w:after="0"/>
              <w:jc w:val="both"/>
              <w:rPr>
                <w:ins w:id="830" w:author="Per Lindell" w:date="2019-01-08T14:29:00Z"/>
                <w:rFonts w:ascii="Arial" w:hAnsi="Arial" w:cs="Arial"/>
                <w:sz w:val="18"/>
                <w:szCs w:val="18"/>
                <w:lang w:val="en-US" w:eastAsia="zh-CN"/>
              </w:rPr>
            </w:pPr>
            <w:ins w:id="831"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C3C31" w:rsidRPr="006C4D90" w:rsidRDefault="00EC3C31" w:rsidP="00EC3C31">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C3C31" w:rsidRPr="006C4D90" w:rsidRDefault="00EC3C31" w:rsidP="00EC3C31">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C3C31" w:rsidRPr="006C4D90" w:rsidRDefault="00EC3C31" w:rsidP="00EC3C31">
            <w:pPr>
              <w:keepNext/>
              <w:keepLines/>
              <w:spacing w:after="0"/>
              <w:jc w:val="both"/>
              <w:rPr>
                <w:ins w:id="836" w:author="Per Lindell" w:date="2019-01-08T14:29:00Z"/>
                <w:rFonts w:ascii="Arial" w:eastAsia="SimSun" w:hAnsi="Arial" w:cs="Arial"/>
                <w:sz w:val="18"/>
                <w:szCs w:val="18"/>
                <w:lang w:val="en-US" w:eastAsia="zh-CN"/>
              </w:rPr>
            </w:pPr>
            <w:ins w:id="83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C3C31" w:rsidRPr="006C4D90" w:rsidRDefault="00EC3C31" w:rsidP="00EC3C31">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C3C31" w:rsidRPr="006C4D90" w:rsidRDefault="00EC3C31" w:rsidP="00EC3C31">
            <w:pPr>
              <w:keepNext/>
              <w:keepLines/>
              <w:spacing w:after="0"/>
              <w:jc w:val="both"/>
              <w:rPr>
                <w:ins w:id="840" w:author="Per Lindell" w:date="2019-01-08T14:29:00Z"/>
                <w:rFonts w:ascii="Arial" w:eastAsia="SimSun" w:hAnsi="Arial" w:cs="Arial"/>
                <w:sz w:val="18"/>
                <w:szCs w:val="18"/>
                <w:lang w:val="en-US" w:eastAsia="zh-CN"/>
              </w:rPr>
            </w:pPr>
          </w:p>
        </w:tc>
      </w:tr>
      <w:tr w:rsidR="00EC3C31" w:rsidRPr="00F4554C" w14:paraId="79D28F77" w14:textId="77777777" w:rsidTr="0013134C">
        <w:trPr>
          <w:trHeight w:val="349"/>
          <w:jc w:val="center"/>
          <w:ins w:id="841"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C3C31" w:rsidRPr="006C4D90" w:rsidRDefault="00EC3C31" w:rsidP="00EC3C31">
            <w:pPr>
              <w:keepNext/>
              <w:keepLines/>
              <w:spacing w:after="0"/>
              <w:jc w:val="both"/>
              <w:rPr>
                <w:ins w:id="84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C3C31" w:rsidRPr="006C4D90" w:rsidRDefault="00EC3C31" w:rsidP="00EC3C31">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C3C31" w:rsidRPr="006C4D90" w:rsidRDefault="00EC3C31" w:rsidP="00EC3C31">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C3C31" w:rsidRPr="006C4D90" w:rsidRDefault="00EC3C31" w:rsidP="00EC3C31">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C3C31" w:rsidRPr="006C4D90" w:rsidRDefault="00EC3C31" w:rsidP="00EC3C31">
            <w:pPr>
              <w:keepNext/>
              <w:keepLines/>
              <w:spacing w:after="0"/>
              <w:jc w:val="both"/>
              <w:rPr>
                <w:ins w:id="849" w:author="Per Lindell" w:date="2019-01-08T14:29:00Z"/>
                <w:rFonts w:ascii="Arial" w:eastAsia="SimSun" w:hAnsi="Arial" w:cs="Arial"/>
                <w:sz w:val="18"/>
                <w:szCs w:val="18"/>
                <w:lang w:val="en-US" w:eastAsia="zh-CN"/>
              </w:rPr>
            </w:pPr>
            <w:ins w:id="85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C3C31" w:rsidRPr="006C4D90" w:rsidRDefault="00EC3C31" w:rsidP="00EC3C31">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C3C31" w:rsidRPr="006C4D90" w:rsidRDefault="00EC3C31" w:rsidP="00EC3C31">
            <w:pPr>
              <w:keepNext/>
              <w:keepLines/>
              <w:spacing w:after="0"/>
              <w:jc w:val="both"/>
              <w:rPr>
                <w:ins w:id="853" w:author="Per Lindell" w:date="2019-01-08T14:29:00Z"/>
                <w:rFonts w:ascii="Arial" w:eastAsia="SimSun" w:hAnsi="Arial" w:cs="Arial"/>
                <w:sz w:val="18"/>
                <w:szCs w:val="18"/>
                <w:lang w:val="en-US" w:eastAsia="zh-CN"/>
              </w:rPr>
            </w:pPr>
          </w:p>
        </w:tc>
      </w:tr>
      <w:tr w:rsidR="00EC3C31" w:rsidRPr="00F4554C" w14:paraId="7D153EAA" w14:textId="77777777" w:rsidTr="0013134C">
        <w:trPr>
          <w:trHeight w:val="349"/>
          <w:jc w:val="center"/>
          <w:ins w:id="854"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C3C31" w:rsidRPr="006C4D90" w:rsidRDefault="00EC3C31" w:rsidP="00EC3C31">
            <w:pPr>
              <w:keepNext/>
              <w:keepLines/>
              <w:spacing w:after="0"/>
              <w:jc w:val="both"/>
              <w:rPr>
                <w:ins w:id="85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C3C31" w:rsidRPr="006C4D90" w:rsidRDefault="00EC3C31" w:rsidP="00EC3C31">
            <w:pPr>
              <w:keepNext/>
              <w:keepLines/>
              <w:spacing w:after="0"/>
              <w:jc w:val="both"/>
              <w:rPr>
                <w:ins w:id="856" w:author="Per Lindell" w:date="2019-01-08T14:29:00Z"/>
                <w:rFonts w:ascii="Arial" w:hAnsi="Arial" w:cs="Arial"/>
                <w:sz w:val="18"/>
                <w:szCs w:val="18"/>
                <w:lang w:val="en-US" w:eastAsia="zh-CN"/>
              </w:rPr>
            </w:pPr>
            <w:ins w:id="857"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C3C31" w:rsidRPr="006C4D90" w:rsidRDefault="00EC3C31" w:rsidP="00EC3C31">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C3C31" w:rsidRPr="006C4D90" w:rsidRDefault="00EC3C31" w:rsidP="00EC3C31">
            <w:pPr>
              <w:keepNext/>
              <w:keepLines/>
              <w:spacing w:after="0"/>
              <w:jc w:val="both"/>
              <w:rPr>
                <w:ins w:id="860" w:author="Per Lindell" w:date="2019-01-08T14:29:00Z"/>
                <w:rFonts w:ascii="Arial" w:hAnsi="Arial" w:cs="Arial"/>
                <w:sz w:val="18"/>
                <w:szCs w:val="18"/>
                <w:lang w:val="en-US" w:eastAsia="zh-CN"/>
              </w:rPr>
            </w:pPr>
            <w:ins w:id="861"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C3C31" w:rsidRPr="006C4D90" w:rsidRDefault="00EC3C31" w:rsidP="00EC3C31">
            <w:pPr>
              <w:keepNext/>
              <w:keepLines/>
              <w:spacing w:after="0"/>
              <w:jc w:val="both"/>
              <w:rPr>
                <w:ins w:id="862" w:author="Per Lindell" w:date="2019-01-08T14:29:00Z"/>
                <w:rFonts w:ascii="Arial" w:eastAsia="SimSun" w:hAnsi="Arial" w:cs="Arial"/>
                <w:sz w:val="18"/>
                <w:szCs w:val="18"/>
                <w:lang w:val="en-US" w:eastAsia="zh-CN"/>
              </w:rPr>
            </w:pPr>
            <w:ins w:id="86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C3C31" w:rsidRPr="006C4D90" w:rsidRDefault="00EC3C31" w:rsidP="00EC3C31">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C3C31" w:rsidRPr="006C4D90" w:rsidRDefault="00EC3C31" w:rsidP="00EC3C31">
            <w:pPr>
              <w:keepNext/>
              <w:keepLines/>
              <w:spacing w:after="0"/>
              <w:jc w:val="both"/>
              <w:rPr>
                <w:ins w:id="866" w:author="Per Lindell" w:date="2019-01-08T14:29:00Z"/>
                <w:rFonts w:ascii="Arial" w:eastAsia="SimSun" w:hAnsi="Arial" w:cs="Arial"/>
                <w:sz w:val="18"/>
                <w:szCs w:val="18"/>
                <w:lang w:val="en-US" w:eastAsia="zh-CN"/>
              </w:rPr>
            </w:pPr>
          </w:p>
        </w:tc>
      </w:tr>
      <w:tr w:rsidR="00EC3C31" w:rsidRPr="00F4554C" w14:paraId="21A07636" w14:textId="77777777" w:rsidTr="0013134C">
        <w:trPr>
          <w:trHeight w:val="349"/>
          <w:jc w:val="center"/>
          <w:ins w:id="867"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C3C31" w:rsidRPr="006C4D90" w:rsidRDefault="00EC3C31" w:rsidP="00EC3C31">
            <w:pPr>
              <w:keepNext/>
              <w:keepLines/>
              <w:spacing w:after="0"/>
              <w:jc w:val="both"/>
              <w:rPr>
                <w:ins w:id="86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C3C31" w:rsidRPr="006C4D90" w:rsidRDefault="00EC3C31" w:rsidP="00EC3C31">
            <w:pPr>
              <w:keepNext/>
              <w:keepLines/>
              <w:spacing w:after="0"/>
              <w:jc w:val="both"/>
              <w:rPr>
                <w:ins w:id="869" w:author="Per Lindell" w:date="2019-01-08T14:29:00Z"/>
                <w:rFonts w:ascii="Arial" w:hAnsi="Arial" w:cs="Arial"/>
                <w:sz w:val="18"/>
                <w:szCs w:val="18"/>
                <w:lang w:val="en-US" w:eastAsia="zh-CN"/>
              </w:rPr>
            </w:pPr>
            <w:ins w:id="870"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C3C31" w:rsidRPr="006C4D90" w:rsidRDefault="00EC3C31" w:rsidP="00EC3C31">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C3C31" w:rsidRPr="006C4D90" w:rsidRDefault="00EC3C31" w:rsidP="00EC3C31">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C3C31" w:rsidRPr="006C4D90" w:rsidRDefault="00EC3C31" w:rsidP="00EC3C31">
            <w:pPr>
              <w:keepNext/>
              <w:keepLines/>
              <w:spacing w:after="0"/>
              <w:jc w:val="both"/>
              <w:rPr>
                <w:ins w:id="875" w:author="Per Lindell" w:date="2019-01-08T14:29:00Z"/>
                <w:rFonts w:ascii="Arial" w:eastAsia="SimSun" w:hAnsi="Arial" w:cs="Arial"/>
                <w:sz w:val="18"/>
                <w:szCs w:val="18"/>
                <w:lang w:val="en-US" w:eastAsia="zh-CN"/>
              </w:rPr>
            </w:pPr>
            <w:ins w:id="87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C3C31" w:rsidRPr="006C4D90" w:rsidRDefault="00EC3C31" w:rsidP="00EC3C31">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C3C31" w:rsidRPr="006C4D90" w:rsidRDefault="00EC3C31" w:rsidP="00EC3C31">
            <w:pPr>
              <w:keepNext/>
              <w:keepLines/>
              <w:spacing w:after="0"/>
              <w:jc w:val="both"/>
              <w:rPr>
                <w:ins w:id="879" w:author="Per Lindell" w:date="2019-01-08T14:29:00Z"/>
                <w:rFonts w:ascii="Arial" w:eastAsia="SimSun" w:hAnsi="Arial" w:cs="Arial"/>
                <w:sz w:val="18"/>
                <w:szCs w:val="18"/>
                <w:lang w:val="en-US" w:eastAsia="zh-CN"/>
              </w:rPr>
            </w:pPr>
          </w:p>
        </w:tc>
      </w:tr>
      <w:tr w:rsidR="00EC3C31" w:rsidRPr="00F4554C" w14:paraId="58FB1DB4" w14:textId="77777777" w:rsidTr="0013134C">
        <w:trPr>
          <w:trHeight w:val="349"/>
          <w:jc w:val="center"/>
          <w:ins w:id="88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C3C31" w:rsidRPr="006C4D90" w:rsidRDefault="00EC3C31" w:rsidP="00EC3C31">
            <w:pPr>
              <w:keepNext/>
              <w:keepLines/>
              <w:spacing w:after="0"/>
              <w:jc w:val="both"/>
              <w:rPr>
                <w:ins w:id="88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C3C31" w:rsidRPr="006C4D90" w:rsidRDefault="00EC3C31" w:rsidP="00EC3C31">
            <w:pPr>
              <w:keepNext/>
              <w:keepLines/>
              <w:spacing w:after="0"/>
              <w:jc w:val="both"/>
              <w:rPr>
                <w:ins w:id="882" w:author="Per Lindell" w:date="2019-01-08T14:29:00Z"/>
                <w:rFonts w:ascii="Arial" w:hAnsi="Arial" w:cs="Arial"/>
                <w:sz w:val="18"/>
                <w:szCs w:val="18"/>
                <w:lang w:val="en-US" w:eastAsia="zh-CN"/>
              </w:rPr>
            </w:pPr>
            <w:ins w:id="883"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C3C31" w:rsidRPr="006C4D90" w:rsidRDefault="00EC3C31" w:rsidP="00EC3C31">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C3C31" w:rsidRPr="006C4D90" w:rsidRDefault="00EC3C31" w:rsidP="00EC3C31">
            <w:pPr>
              <w:keepNext/>
              <w:keepLines/>
              <w:spacing w:after="0"/>
              <w:jc w:val="both"/>
              <w:rPr>
                <w:ins w:id="886" w:author="Per Lindell" w:date="2019-01-08T14:29:00Z"/>
                <w:rFonts w:ascii="Arial" w:hAnsi="Arial" w:cs="Arial"/>
                <w:sz w:val="18"/>
                <w:szCs w:val="18"/>
                <w:lang w:val="en-US" w:eastAsia="zh-CN"/>
              </w:rPr>
            </w:pPr>
            <w:ins w:id="887"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C3C31" w:rsidRPr="006C4D90" w:rsidRDefault="00EC3C31" w:rsidP="00EC3C31">
            <w:pPr>
              <w:keepNext/>
              <w:keepLines/>
              <w:spacing w:after="0"/>
              <w:jc w:val="both"/>
              <w:rPr>
                <w:ins w:id="888" w:author="Per Lindell" w:date="2019-01-08T14:29:00Z"/>
                <w:rFonts w:ascii="Arial" w:eastAsia="SimSun" w:hAnsi="Arial" w:cs="Arial"/>
                <w:sz w:val="18"/>
                <w:szCs w:val="18"/>
                <w:lang w:val="en-US" w:eastAsia="zh-CN"/>
              </w:rPr>
            </w:pPr>
            <w:ins w:id="88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C3C31" w:rsidRPr="006C4D90" w:rsidRDefault="00EC3C31" w:rsidP="00EC3C31">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466A9822" w:rsidR="00EC3C31" w:rsidRPr="006C4D90" w:rsidRDefault="00EC3C31" w:rsidP="00EC3C31">
            <w:pPr>
              <w:keepNext/>
              <w:keepLines/>
              <w:spacing w:after="0"/>
              <w:jc w:val="both"/>
              <w:rPr>
                <w:ins w:id="892"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893" w:author="Per Lindell" w:date="2019-01-08T14:29:00Z"/>
          <w:rFonts w:eastAsia="SimSun"/>
          <w:color w:val="0070C0"/>
          <w:sz w:val="22"/>
          <w:lang w:eastAsia="zh-CN"/>
        </w:rPr>
      </w:pPr>
    </w:p>
    <w:bookmarkEnd w:id="208"/>
    <w:p w14:paraId="6CFFEB5E" w14:textId="78349BB3" w:rsidR="008B48E5" w:rsidRDefault="00307AB4" w:rsidP="008B48E5">
      <w:pPr>
        <w:keepNext/>
        <w:keepLines/>
        <w:spacing w:before="120"/>
        <w:ind w:left="1134" w:hanging="1134"/>
        <w:outlineLvl w:val="3"/>
        <w:rPr>
          <w:ins w:id="894" w:author="Per Lindell" w:date="2019-01-30T08:23:00Z"/>
          <w:rFonts w:ascii="Arial" w:hAnsi="Arial" w:cs="Arial"/>
          <w:sz w:val="28"/>
          <w:lang w:val="en-US" w:eastAsia="zh-CN"/>
        </w:rPr>
      </w:pPr>
      <w:ins w:id="895" w:author="Per Lindell" w:date="2019-02-11T11:19:00Z">
        <w:r>
          <w:rPr>
            <w:rFonts w:ascii="Arial" w:hAnsi="Arial" w:cs="Arial"/>
            <w:sz w:val="28"/>
            <w:lang w:val="en-US" w:eastAsia="zh-CN"/>
          </w:rPr>
          <w:t>6.</w:t>
        </w:r>
        <w:proofErr w:type="gramStart"/>
        <w:r>
          <w:rPr>
            <w:rFonts w:ascii="Arial" w:hAnsi="Arial" w:cs="Arial"/>
            <w:sz w:val="28"/>
            <w:lang w:val="en-US" w:eastAsia="zh-CN"/>
          </w:rPr>
          <w:t>2.x.</w:t>
        </w:r>
        <w:proofErr w:type="gramEnd"/>
        <w:r>
          <w:rPr>
            <w:rFonts w:ascii="Arial" w:hAnsi="Arial" w:cs="Arial"/>
            <w:sz w:val="28"/>
            <w:lang w:val="en-US" w:eastAsia="zh-CN"/>
          </w:rPr>
          <w:t>5</w:t>
        </w:r>
      </w:ins>
      <w:ins w:id="896" w:author="Per Lindell" w:date="2019-01-30T08:23:00Z">
        <w:r w:rsidR="008B48E5" w:rsidRPr="00697599">
          <w:rPr>
            <w:rFonts w:ascii="Arial" w:hAnsi="Arial" w:cs="Arial"/>
            <w:sz w:val="28"/>
            <w:lang w:val="en-US" w:eastAsia="zh-CN"/>
          </w:rPr>
          <w:tab/>
        </w:r>
        <w:r w:rsidR="008B48E5">
          <w:rPr>
            <w:rFonts w:ascii="Arial" w:hAnsi="Arial" w:cs="Arial"/>
            <w:sz w:val="28"/>
            <w:lang w:val="en-US" w:eastAsia="zh-CN"/>
          </w:rPr>
          <w:t>MSD analysis for DC</w:t>
        </w:r>
      </w:ins>
    </w:p>
    <w:p w14:paraId="4DA62C0C" w14:textId="77777777" w:rsidR="00CB5069" w:rsidRPr="00A23146" w:rsidRDefault="00CB5069" w:rsidP="00CB5069">
      <w:pPr>
        <w:rPr>
          <w:ins w:id="897" w:author="Per Lindell" w:date="2019-01-30T09:26:00Z"/>
        </w:rPr>
      </w:pPr>
      <w:ins w:id="898" w:author="Per Lindell" w:date="2019-01-30T09:26:00Z">
        <w:r w:rsidRPr="00A23146">
          <w:t>No IMD issues are expected for DC configuration between the LTE bands below 6GHz and FR2 NR band. Furthermore, up to 7th order harmonics have no impact to Rx frequency of both LTE and NR bands.</w:t>
        </w:r>
      </w:ins>
    </w:p>
    <w:p w14:paraId="48A55637" w14:textId="533257C9" w:rsidR="008B48E5" w:rsidRPr="00A23146" w:rsidRDefault="00307AB4" w:rsidP="008B48E5">
      <w:pPr>
        <w:pStyle w:val="Heading3"/>
        <w:rPr>
          <w:ins w:id="899" w:author="Per Lindell" w:date="2019-01-30T08:23:00Z"/>
          <w:lang w:eastAsia="zh-CN"/>
        </w:rPr>
      </w:pPr>
      <w:ins w:id="900" w:author="Per Lindell" w:date="2019-02-11T11:19:00Z">
        <w:r>
          <w:rPr>
            <w:rFonts w:hint="eastAsia"/>
            <w:lang w:eastAsia="zh-CN"/>
          </w:rPr>
          <w:t>6.</w:t>
        </w:r>
        <w:proofErr w:type="gramStart"/>
        <w:r>
          <w:rPr>
            <w:rFonts w:hint="eastAsia"/>
            <w:lang w:eastAsia="zh-CN"/>
          </w:rPr>
          <w:t>2.x.</w:t>
        </w:r>
        <w:proofErr w:type="gramEnd"/>
        <w:r>
          <w:rPr>
            <w:rFonts w:hint="eastAsia"/>
            <w:lang w:eastAsia="zh-CN"/>
          </w:rPr>
          <w:t>6</w:t>
        </w:r>
      </w:ins>
      <w:ins w:id="901" w:author="Per Lindell" w:date="2019-01-30T08:23:00Z">
        <w:r w:rsidR="008B48E5" w:rsidRPr="00A23146">
          <w:rPr>
            <w:lang w:eastAsia="sv-SE"/>
          </w:rPr>
          <w:tab/>
        </w:r>
        <w:r w:rsidR="008B48E5" w:rsidRPr="00A23146">
          <w:t>∆T</w:t>
        </w:r>
        <w:r w:rsidR="008B48E5" w:rsidRPr="00A23146">
          <w:rPr>
            <w:vertAlign w:val="subscript"/>
          </w:rPr>
          <w:t>IB</w:t>
        </w:r>
        <w:r w:rsidR="008B48E5" w:rsidRPr="00A23146">
          <w:t xml:space="preserve"> and ∆R</w:t>
        </w:r>
        <w:r w:rsidR="008B48E5" w:rsidRPr="00A23146">
          <w:rPr>
            <w:vertAlign w:val="subscript"/>
          </w:rPr>
          <w:t>IB</w:t>
        </w:r>
        <w:r w:rsidR="008B48E5" w:rsidRPr="00A23146">
          <w:t xml:space="preserve"> values</w:t>
        </w:r>
      </w:ins>
    </w:p>
    <w:p w14:paraId="09E96A5A" w14:textId="400CF8D4" w:rsidR="008B48E5" w:rsidRPr="00A23146" w:rsidRDefault="008B48E5" w:rsidP="008B48E5">
      <w:pPr>
        <w:rPr>
          <w:ins w:id="902" w:author="Per Lindell" w:date="2019-01-30T08:23:00Z"/>
        </w:rPr>
      </w:pPr>
      <w:ins w:id="903" w:author="Per Lindell" w:date="2019-01-30T08:23:00Z">
        <w:r w:rsidRPr="00A23146">
          <w:t xml:space="preserve">For </w:t>
        </w:r>
        <w:r w:rsidRPr="00A23146">
          <w:rPr>
            <w:rFonts w:hint="eastAsia"/>
            <w:lang w:eastAsia="zh-CN"/>
          </w:rPr>
          <w:t>DC</w:t>
        </w:r>
        <w:r w:rsidRPr="00A23146">
          <w:rPr>
            <w:rFonts w:hint="eastAsia"/>
            <w:lang w:eastAsia="ja-JP"/>
          </w:rPr>
          <w:t>_</w:t>
        </w:r>
      </w:ins>
      <w:ins w:id="904" w:author="Per Lindell" w:date="2019-01-30T08:24:00Z">
        <w:r>
          <w:rPr>
            <w:lang w:eastAsia="zh-CN"/>
          </w:rPr>
          <w:t>12</w:t>
        </w:r>
      </w:ins>
      <w:ins w:id="905" w:author="Per Lindell" w:date="2019-01-30T08:23:00Z">
        <w:r w:rsidRPr="00A23146">
          <w:rPr>
            <w:rFonts w:hint="eastAsia"/>
            <w:lang w:eastAsia="ja-JP"/>
          </w:rPr>
          <w:t>A</w:t>
        </w:r>
        <w:r w:rsidRPr="00A23146">
          <w:rPr>
            <w:rFonts w:hint="eastAsia"/>
            <w:lang w:eastAsia="zh-CN"/>
          </w:rPr>
          <w:t>_</w:t>
        </w:r>
        <w:r w:rsidRPr="00A23146">
          <w:rPr>
            <w:rFonts w:hint="eastAsia"/>
            <w:lang w:eastAsia="ja-JP"/>
          </w:rPr>
          <w:t>n</w:t>
        </w:r>
      </w:ins>
      <w:ins w:id="906" w:author="Per Lindell" w:date="2019-01-30T10:08:00Z">
        <w:r w:rsidR="00371A47">
          <w:rPr>
            <w:rFonts w:hint="eastAsia"/>
            <w:lang w:eastAsia="ja-JP"/>
          </w:rPr>
          <w:t>257</w:t>
        </w:r>
      </w:ins>
      <w:ins w:id="907" w:author="Per Lindell" w:date="2019-01-30T08:23: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given in the tables</w:t>
        </w:r>
        <w:r w:rsidRPr="00A23146">
          <w:rPr>
            <w:rFonts w:hint="eastAsia"/>
          </w:rPr>
          <w:t xml:space="preserve"> below</w:t>
        </w:r>
        <w:r w:rsidRPr="00A23146">
          <w:t>.</w:t>
        </w:r>
      </w:ins>
    </w:p>
    <w:p w14:paraId="3FB4F924" w14:textId="132C5587" w:rsidR="00E5165A" w:rsidRPr="00E205E1" w:rsidRDefault="00E5165A" w:rsidP="00E5165A">
      <w:pPr>
        <w:keepNext/>
        <w:keepLines/>
        <w:spacing w:before="60" w:after="120"/>
        <w:jc w:val="center"/>
        <w:outlineLvl w:val="0"/>
        <w:rPr>
          <w:ins w:id="908" w:author="Per Lindell" w:date="2019-01-08T14:29:00Z"/>
          <w:rFonts w:ascii="Arial" w:eastAsia="SimSun" w:hAnsi="Arial" w:cs="Arial"/>
          <w:b/>
          <w:lang w:val="en-US"/>
        </w:rPr>
      </w:pPr>
      <w:ins w:id="909" w:author="Per Lindell" w:date="2019-01-08T14:29:00Z">
        <w:r w:rsidRPr="00E205E1">
          <w:rPr>
            <w:rFonts w:ascii="Arial" w:eastAsia="SimSun" w:hAnsi="Arial" w:cs="Arial"/>
            <w:b/>
            <w:lang w:val="en-US"/>
          </w:rPr>
          <w:t xml:space="preserve">Table </w:t>
        </w:r>
      </w:ins>
      <w:ins w:id="910" w:author="Per Lindell" w:date="2019-02-11T11:19:00Z">
        <w:r w:rsidR="00307AB4">
          <w:rPr>
            <w:rFonts w:ascii="Arial" w:eastAsia="SimSun" w:hAnsi="Arial" w:cs="Arial" w:hint="eastAsia"/>
            <w:b/>
            <w:lang w:val="en-US"/>
          </w:rPr>
          <w:t>6.2.x.6</w:t>
        </w:r>
      </w:ins>
      <w:ins w:id="911" w:author="Per Lindell" w:date="2019-01-08T14:29:00Z">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12"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13" w:author="Per Lindell" w:date="2019-01-08T14:29:00Z"/>
                <w:rFonts w:ascii="Arial" w:eastAsia="SimSun" w:hAnsi="Arial" w:cs="Arial"/>
                <w:sz w:val="18"/>
                <w:lang w:val="x-none"/>
              </w:rPr>
            </w:pPr>
            <w:ins w:id="91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15" w:author="Per Lindell" w:date="2019-01-08T14:29:00Z"/>
                <w:rFonts w:ascii="Arial" w:eastAsia="SimSun" w:hAnsi="Arial" w:cs="Arial"/>
                <w:sz w:val="18"/>
                <w:lang w:val="x-none"/>
              </w:rPr>
            </w:pPr>
            <w:ins w:id="91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17" w:author="Per Lindell" w:date="2019-01-08T14:29:00Z"/>
                <w:rFonts w:ascii="Arial" w:eastAsia="SimSun" w:hAnsi="Arial" w:cs="Arial"/>
                <w:sz w:val="18"/>
                <w:lang w:val="x-none"/>
              </w:rPr>
            </w:pPr>
            <w:ins w:id="918"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19" w:author="Per Lindell" w:date="2019-01-08T14:29:00Z"/>
        </w:trPr>
        <w:tc>
          <w:tcPr>
            <w:tcW w:w="1535" w:type="dxa"/>
            <w:vMerge w:val="restart"/>
            <w:vAlign w:val="center"/>
          </w:tcPr>
          <w:p w14:paraId="3535035B" w14:textId="7D1298C4" w:rsidR="00E5165A" w:rsidRPr="00CA1495" w:rsidRDefault="00E5165A" w:rsidP="0013134C">
            <w:pPr>
              <w:keepNext/>
              <w:keepLines/>
              <w:spacing w:after="0"/>
              <w:jc w:val="center"/>
              <w:rPr>
                <w:ins w:id="920" w:author="Per Lindell" w:date="2019-01-08T14:29:00Z"/>
                <w:rFonts w:ascii="Arial" w:eastAsia="SimSun" w:hAnsi="Arial" w:cs="Arial"/>
                <w:sz w:val="18"/>
                <w:lang w:val="x-none"/>
              </w:rPr>
            </w:pPr>
            <w:ins w:id="921"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22" w:author="Per Lindell" w:date="2019-01-21T14:46:00Z">
              <w:r w:rsidR="00DB7F8B">
                <w:rPr>
                  <w:rFonts w:ascii="Arial" w:eastAsia="SimSun" w:hAnsi="Arial" w:cs="Arial"/>
                  <w:sz w:val="18"/>
                  <w:lang w:val="sv-SE"/>
                </w:rPr>
                <w:t>1</w:t>
              </w:r>
            </w:ins>
            <w:ins w:id="923" w:author="Per Lindell" w:date="2019-01-30T08:24:00Z">
              <w:r w:rsidR="008B48E5">
                <w:rPr>
                  <w:rFonts w:ascii="Arial" w:eastAsia="SimSun" w:hAnsi="Arial" w:cs="Arial"/>
                  <w:sz w:val="18"/>
                  <w:lang w:val="sv-SE"/>
                </w:rPr>
                <w:t>2</w:t>
              </w:r>
            </w:ins>
            <w:ins w:id="924" w:author="Per Lindell" w:date="2019-01-21T14:46:00Z">
              <w:r w:rsidR="00DB7F8B">
                <w:rPr>
                  <w:rFonts w:ascii="Arial" w:eastAsia="SimSun" w:hAnsi="Arial" w:cs="Arial"/>
                  <w:sz w:val="18"/>
                  <w:lang w:val="sv-SE"/>
                </w:rPr>
                <w:t>_n</w:t>
              </w:r>
            </w:ins>
            <w:ins w:id="925" w:author="Per Lindell" w:date="2019-01-30T10:08:00Z">
              <w:r w:rsidR="00371A47">
                <w:rPr>
                  <w:rFonts w:ascii="Arial" w:eastAsia="SimSun" w:hAnsi="Arial" w:cs="Arial"/>
                  <w:sz w:val="18"/>
                  <w:lang w:val="sv-SE"/>
                </w:rPr>
                <w:t>257</w:t>
              </w:r>
            </w:ins>
          </w:p>
        </w:tc>
        <w:tc>
          <w:tcPr>
            <w:tcW w:w="2049" w:type="dxa"/>
            <w:vAlign w:val="center"/>
          </w:tcPr>
          <w:p w14:paraId="4DCE8B35" w14:textId="4FC35742" w:rsidR="00E5165A" w:rsidRPr="00DB7F8B" w:rsidRDefault="00DB7F8B" w:rsidP="0013134C">
            <w:pPr>
              <w:keepNext/>
              <w:keepLines/>
              <w:spacing w:after="0"/>
              <w:jc w:val="center"/>
              <w:rPr>
                <w:ins w:id="926" w:author="Per Lindell" w:date="2019-01-08T14:29:00Z"/>
                <w:rFonts w:ascii="Arial" w:eastAsia="SimSun" w:hAnsi="Arial" w:cs="Arial"/>
                <w:sz w:val="18"/>
                <w:lang w:val="sv-SE" w:eastAsia="zh-CN"/>
              </w:rPr>
            </w:pPr>
            <w:ins w:id="927" w:author="Per Lindell" w:date="2019-01-21T14:48:00Z">
              <w:r>
                <w:rPr>
                  <w:rFonts w:ascii="Arial" w:eastAsia="SimSun" w:hAnsi="Arial" w:cs="Arial"/>
                  <w:sz w:val="18"/>
                  <w:lang w:val="sv-SE" w:eastAsia="zh-CN"/>
                </w:rPr>
                <w:t>1</w:t>
              </w:r>
            </w:ins>
            <w:ins w:id="928" w:author="Per Lindell" w:date="2019-01-30T08:24:00Z">
              <w:r w:rsidR="008B48E5">
                <w:rPr>
                  <w:rFonts w:ascii="Arial" w:eastAsia="SimSun" w:hAnsi="Arial" w:cs="Arial"/>
                  <w:sz w:val="18"/>
                  <w:lang w:val="sv-SE" w:eastAsia="zh-CN"/>
                </w:rPr>
                <w:t>2</w:t>
              </w:r>
            </w:ins>
          </w:p>
        </w:tc>
        <w:tc>
          <w:tcPr>
            <w:tcW w:w="2340" w:type="dxa"/>
            <w:vAlign w:val="center"/>
          </w:tcPr>
          <w:p w14:paraId="07BF3F3B" w14:textId="11A44C49" w:rsidR="00E5165A" w:rsidRPr="00E9470B" w:rsidRDefault="00E5165A" w:rsidP="0013134C">
            <w:pPr>
              <w:keepNext/>
              <w:keepLines/>
              <w:spacing w:after="0"/>
              <w:jc w:val="center"/>
              <w:rPr>
                <w:ins w:id="929" w:author="Per Lindell" w:date="2019-01-08T14:29:00Z"/>
                <w:rFonts w:ascii="Arial" w:eastAsia="SimSun" w:hAnsi="Arial" w:cs="Arial"/>
                <w:sz w:val="18"/>
                <w:lang w:val="x-none" w:eastAsia="zh-CN"/>
              </w:rPr>
            </w:pPr>
            <w:ins w:id="930" w:author="Per Lindell" w:date="2019-01-08T14:29:00Z">
              <w:r w:rsidRPr="00E9470B">
                <w:rPr>
                  <w:rFonts w:ascii="Arial" w:eastAsia="SimSun" w:hAnsi="Arial" w:cs="Arial" w:hint="eastAsia"/>
                  <w:sz w:val="18"/>
                  <w:lang w:val="x-none" w:eastAsia="zh-CN"/>
                </w:rPr>
                <w:t>0</w:t>
              </w:r>
            </w:ins>
          </w:p>
        </w:tc>
      </w:tr>
      <w:tr w:rsidR="00E5165A" w:rsidRPr="00CA1495" w14:paraId="764427A8" w14:textId="77777777" w:rsidTr="0013134C">
        <w:trPr>
          <w:jc w:val="center"/>
          <w:ins w:id="931"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32" w:author="Per Lindell" w:date="2019-01-08T14:29:00Z"/>
                <w:rFonts w:ascii="Arial" w:eastAsia="SimSun" w:hAnsi="Arial" w:cs="Arial"/>
                <w:sz w:val="18"/>
                <w:lang w:val="x-none"/>
              </w:rPr>
            </w:pPr>
          </w:p>
        </w:tc>
        <w:tc>
          <w:tcPr>
            <w:tcW w:w="2049" w:type="dxa"/>
            <w:vAlign w:val="center"/>
          </w:tcPr>
          <w:p w14:paraId="425B00AB" w14:textId="16C5E10D" w:rsidR="00E5165A" w:rsidRPr="00DB7F8B" w:rsidRDefault="008B48E5" w:rsidP="0013134C">
            <w:pPr>
              <w:keepNext/>
              <w:keepLines/>
              <w:spacing w:after="0"/>
              <w:jc w:val="center"/>
              <w:rPr>
                <w:ins w:id="933" w:author="Per Lindell" w:date="2019-01-08T14:29:00Z"/>
                <w:rFonts w:ascii="Arial" w:eastAsia="SimSun" w:hAnsi="Arial" w:cs="Arial"/>
                <w:sz w:val="18"/>
                <w:lang w:val="sv-SE" w:eastAsia="zh-CN"/>
              </w:rPr>
            </w:pPr>
            <w:ins w:id="934" w:author="Per Lindell" w:date="2019-01-30T08:24:00Z">
              <w:r>
                <w:rPr>
                  <w:rFonts w:ascii="Arial" w:eastAsia="SimSun" w:hAnsi="Arial" w:cs="Arial"/>
                  <w:sz w:val="18"/>
                  <w:lang w:val="sv-SE" w:eastAsia="zh-CN"/>
                </w:rPr>
                <w:t>n</w:t>
              </w:r>
            </w:ins>
            <w:ins w:id="935" w:author="Per Lindell" w:date="2019-01-30T10:08:00Z">
              <w:r w:rsidR="00371A47">
                <w:rPr>
                  <w:rFonts w:ascii="Arial" w:eastAsia="SimSun" w:hAnsi="Arial" w:cs="Arial"/>
                  <w:sz w:val="18"/>
                  <w:lang w:val="sv-SE" w:eastAsia="zh-CN"/>
                </w:rPr>
                <w:t>257</w:t>
              </w:r>
            </w:ins>
          </w:p>
        </w:tc>
        <w:tc>
          <w:tcPr>
            <w:tcW w:w="2340" w:type="dxa"/>
            <w:vAlign w:val="center"/>
          </w:tcPr>
          <w:p w14:paraId="383577DD" w14:textId="4E33D586" w:rsidR="00E5165A" w:rsidRPr="00011EB2" w:rsidRDefault="00E5165A" w:rsidP="0013134C">
            <w:pPr>
              <w:keepNext/>
              <w:keepLines/>
              <w:spacing w:after="0"/>
              <w:jc w:val="center"/>
              <w:rPr>
                <w:ins w:id="936" w:author="Per Lindell" w:date="2019-01-08T14:29:00Z"/>
                <w:rFonts w:ascii="Arial" w:eastAsia="SimSun" w:hAnsi="Arial" w:cs="Arial"/>
                <w:sz w:val="18"/>
                <w:lang w:val="sv-SE" w:eastAsia="zh-CN"/>
              </w:rPr>
            </w:pPr>
            <w:ins w:id="937" w:author="Per Lindell" w:date="2019-01-08T14:29:00Z">
              <w:r w:rsidRPr="00E9470B">
                <w:rPr>
                  <w:rFonts w:ascii="Arial" w:eastAsia="SimSun" w:hAnsi="Arial" w:cs="Arial" w:hint="eastAsia"/>
                  <w:sz w:val="18"/>
                  <w:lang w:val="x-none" w:eastAsia="zh-CN"/>
                </w:rPr>
                <w:t>0</w:t>
              </w:r>
            </w:ins>
          </w:p>
        </w:tc>
      </w:tr>
    </w:tbl>
    <w:p w14:paraId="2FB25816" w14:textId="77777777" w:rsidR="00E5165A" w:rsidRPr="00CA1495" w:rsidRDefault="00E5165A" w:rsidP="00E5165A">
      <w:pPr>
        <w:rPr>
          <w:ins w:id="938" w:author="Per Lindell" w:date="2019-01-08T14:29:00Z"/>
          <w:rFonts w:eastAsia="SimSun"/>
        </w:rPr>
      </w:pPr>
    </w:p>
    <w:p w14:paraId="67EA07CD" w14:textId="27FC5E24" w:rsidR="00E5165A" w:rsidRPr="00E205E1" w:rsidRDefault="00E5165A" w:rsidP="00E5165A">
      <w:pPr>
        <w:keepNext/>
        <w:keepLines/>
        <w:spacing w:before="60" w:after="120"/>
        <w:jc w:val="center"/>
        <w:outlineLvl w:val="0"/>
        <w:rPr>
          <w:ins w:id="939" w:author="Per Lindell" w:date="2019-01-08T14:29:00Z"/>
          <w:rFonts w:ascii="Arial" w:eastAsia="SimSun" w:hAnsi="Arial" w:cs="Arial"/>
          <w:b/>
          <w:lang w:val="en-US" w:eastAsia="zh-CN"/>
        </w:rPr>
      </w:pPr>
      <w:ins w:id="940" w:author="Per Lindell" w:date="2019-01-08T14:29:00Z">
        <w:r w:rsidRPr="00E205E1">
          <w:rPr>
            <w:rFonts w:ascii="Arial" w:eastAsia="SimSun" w:hAnsi="Arial" w:cs="Arial"/>
            <w:b/>
            <w:lang w:val="en-US"/>
          </w:rPr>
          <w:t xml:space="preserve">Table </w:t>
        </w:r>
      </w:ins>
      <w:ins w:id="941" w:author="Per Lindell" w:date="2019-01-30T08:21:00Z">
        <w:r w:rsidR="004A76EA">
          <w:rPr>
            <w:rFonts w:ascii="Arial" w:eastAsia="SimSun" w:hAnsi="Arial" w:cs="Arial" w:hint="eastAsia"/>
            <w:b/>
            <w:lang w:val="en-US"/>
          </w:rPr>
          <w:t>6.2</w:t>
        </w:r>
      </w:ins>
      <w:ins w:id="942" w:author="Per Lindell" w:date="2019-01-08T14:50:00Z">
        <w:r w:rsidR="001053BE">
          <w:rPr>
            <w:rFonts w:ascii="Arial" w:eastAsia="SimSun" w:hAnsi="Arial" w:cs="Arial" w:hint="eastAsia"/>
            <w:b/>
            <w:lang w:val="en-US"/>
          </w:rPr>
          <w:t>.x</w:t>
        </w:r>
      </w:ins>
      <w:ins w:id="943"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44"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45" w:author="Per Lindell" w:date="2019-01-08T14:29:00Z"/>
                <w:rFonts w:ascii="Arial" w:eastAsia="SimSun" w:hAnsi="Arial" w:cs="Arial"/>
                <w:sz w:val="18"/>
                <w:lang w:val="x-none"/>
              </w:rPr>
            </w:pPr>
            <w:ins w:id="946"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47" w:author="Per Lindell" w:date="2019-01-08T14:29:00Z"/>
                <w:rFonts w:ascii="Arial" w:eastAsia="SimSun" w:hAnsi="Arial" w:cs="Arial"/>
                <w:sz w:val="18"/>
                <w:lang w:val="x-none"/>
              </w:rPr>
            </w:pPr>
            <w:ins w:id="948"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49" w:author="Per Lindell" w:date="2019-01-08T14:29:00Z"/>
                <w:rFonts w:ascii="Arial" w:eastAsia="SimSun" w:hAnsi="Arial" w:cs="Arial"/>
                <w:sz w:val="18"/>
                <w:lang w:val="x-none"/>
              </w:rPr>
            </w:pPr>
            <w:ins w:id="950"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51" w:author="Per Lindell" w:date="2019-01-08T14:29:00Z"/>
        </w:trPr>
        <w:tc>
          <w:tcPr>
            <w:tcW w:w="1535" w:type="dxa"/>
            <w:vMerge w:val="restart"/>
            <w:vAlign w:val="center"/>
          </w:tcPr>
          <w:p w14:paraId="355728B4" w14:textId="7684EAAB" w:rsidR="00E5165A" w:rsidRPr="00CA1495" w:rsidRDefault="00E5165A" w:rsidP="0013134C">
            <w:pPr>
              <w:keepNext/>
              <w:keepLines/>
              <w:spacing w:after="0"/>
              <w:jc w:val="center"/>
              <w:rPr>
                <w:ins w:id="952" w:author="Per Lindell" w:date="2019-01-08T14:29:00Z"/>
                <w:rFonts w:ascii="Arial" w:eastAsia="SimSun" w:hAnsi="Arial" w:cs="Arial"/>
                <w:sz w:val="18"/>
                <w:lang w:val="x-none"/>
              </w:rPr>
            </w:pPr>
            <w:ins w:id="953"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54" w:author="Per Lindell" w:date="2019-01-21T14:46:00Z">
              <w:r w:rsidR="00DB7F8B">
                <w:rPr>
                  <w:rFonts w:ascii="Arial" w:eastAsia="SimSun" w:hAnsi="Arial" w:cs="Arial"/>
                  <w:sz w:val="18"/>
                  <w:lang w:val="sv-SE"/>
                </w:rPr>
                <w:t>1</w:t>
              </w:r>
            </w:ins>
            <w:ins w:id="955" w:author="Per Lindell" w:date="2019-01-30T08:24:00Z">
              <w:r w:rsidR="008B48E5">
                <w:rPr>
                  <w:rFonts w:ascii="Arial" w:eastAsia="SimSun" w:hAnsi="Arial" w:cs="Arial"/>
                  <w:sz w:val="18"/>
                  <w:lang w:val="sv-SE"/>
                </w:rPr>
                <w:t>2</w:t>
              </w:r>
            </w:ins>
            <w:ins w:id="956" w:author="Per Lindell" w:date="2019-01-21T14:46:00Z">
              <w:r w:rsidR="00DB7F8B">
                <w:rPr>
                  <w:rFonts w:ascii="Arial" w:eastAsia="SimSun" w:hAnsi="Arial" w:cs="Arial"/>
                  <w:sz w:val="18"/>
                  <w:lang w:val="sv-SE"/>
                </w:rPr>
                <w:t>_n</w:t>
              </w:r>
            </w:ins>
            <w:ins w:id="957" w:author="Per Lindell" w:date="2019-01-30T10:08:00Z">
              <w:r w:rsidR="00371A47">
                <w:rPr>
                  <w:rFonts w:ascii="Arial" w:eastAsia="SimSun" w:hAnsi="Arial" w:cs="Arial"/>
                  <w:sz w:val="18"/>
                  <w:lang w:val="sv-SE"/>
                </w:rPr>
                <w:t>257</w:t>
              </w:r>
            </w:ins>
          </w:p>
        </w:tc>
        <w:tc>
          <w:tcPr>
            <w:tcW w:w="2052" w:type="dxa"/>
            <w:vAlign w:val="center"/>
          </w:tcPr>
          <w:p w14:paraId="6BC154A2" w14:textId="26EC0242" w:rsidR="00E5165A" w:rsidRPr="00DB7F8B" w:rsidRDefault="00E5165A" w:rsidP="0013134C">
            <w:pPr>
              <w:keepNext/>
              <w:keepLines/>
              <w:spacing w:after="0"/>
              <w:jc w:val="center"/>
              <w:rPr>
                <w:ins w:id="958" w:author="Per Lindell" w:date="2019-01-08T14:29:00Z"/>
                <w:rFonts w:ascii="Arial" w:eastAsia="SimSun" w:hAnsi="Arial" w:cs="Arial"/>
                <w:sz w:val="18"/>
                <w:lang w:val="sv-SE" w:eastAsia="zh-CN"/>
              </w:rPr>
            </w:pPr>
            <w:ins w:id="959" w:author="Per Lindell" w:date="2019-01-08T14:29:00Z">
              <w:r w:rsidRPr="00E9470B">
                <w:rPr>
                  <w:rFonts w:ascii="Arial" w:eastAsia="SimSun" w:hAnsi="Arial" w:cs="Arial" w:hint="eastAsia"/>
                  <w:sz w:val="18"/>
                  <w:lang w:val="x-none" w:eastAsia="zh-CN"/>
                </w:rPr>
                <w:t>1</w:t>
              </w:r>
            </w:ins>
            <w:ins w:id="960" w:author="Per Lindell" w:date="2019-01-30T08:24:00Z">
              <w:r w:rsidR="008B48E5">
                <w:rPr>
                  <w:rFonts w:ascii="Arial" w:eastAsia="SimSun" w:hAnsi="Arial" w:cs="Arial"/>
                  <w:sz w:val="18"/>
                  <w:lang w:val="sv-SE" w:eastAsia="zh-CN"/>
                </w:rPr>
                <w:t>2</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61" w:author="Per Lindell" w:date="2019-01-08T14:29:00Z"/>
                <w:rFonts w:ascii="Arial" w:eastAsia="SimSun" w:hAnsi="Arial" w:cs="Arial"/>
                <w:sz w:val="18"/>
                <w:lang w:val="x-none" w:eastAsia="zh-CN"/>
              </w:rPr>
            </w:pPr>
            <w:ins w:id="962"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63"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964" w:author="Per Lindell" w:date="2019-01-08T14:29:00Z"/>
                <w:rFonts w:ascii="Arial" w:eastAsia="SimSun" w:hAnsi="Arial" w:cs="Arial"/>
                <w:sz w:val="18"/>
                <w:lang w:val="x-none"/>
              </w:rPr>
            </w:pPr>
          </w:p>
        </w:tc>
        <w:tc>
          <w:tcPr>
            <w:tcW w:w="2052" w:type="dxa"/>
            <w:vAlign w:val="center"/>
          </w:tcPr>
          <w:p w14:paraId="070A320D" w14:textId="7502A9BB" w:rsidR="00E5165A" w:rsidRPr="00DB7F8B" w:rsidRDefault="008B48E5" w:rsidP="0013134C">
            <w:pPr>
              <w:keepNext/>
              <w:keepLines/>
              <w:spacing w:after="0"/>
              <w:jc w:val="center"/>
              <w:rPr>
                <w:ins w:id="965" w:author="Per Lindell" w:date="2019-01-08T14:29:00Z"/>
                <w:rFonts w:ascii="Arial" w:eastAsia="SimSun" w:hAnsi="Arial" w:cs="Arial"/>
                <w:sz w:val="18"/>
                <w:lang w:val="sv-SE" w:eastAsia="zh-CN"/>
              </w:rPr>
            </w:pPr>
            <w:ins w:id="966" w:author="Per Lindell" w:date="2019-01-30T08:24:00Z">
              <w:r>
                <w:rPr>
                  <w:rFonts w:ascii="Arial" w:eastAsia="SimSun" w:hAnsi="Arial" w:cs="Arial"/>
                  <w:sz w:val="18"/>
                  <w:lang w:val="sv-SE" w:eastAsia="zh-CN"/>
                </w:rPr>
                <w:t>n</w:t>
              </w:r>
            </w:ins>
            <w:ins w:id="967" w:author="Per Lindell" w:date="2019-01-30T10:08:00Z">
              <w:r w:rsidR="00371A47">
                <w:rPr>
                  <w:rFonts w:ascii="Arial" w:eastAsia="SimSun" w:hAnsi="Arial" w:cs="Arial"/>
                  <w:sz w:val="18"/>
                  <w:lang w:val="sv-SE" w:eastAsia="zh-CN"/>
                </w:rPr>
                <w:t>257</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968" w:author="Per Lindell" w:date="2019-01-08T14:29:00Z"/>
                <w:rFonts w:ascii="Arial" w:eastAsia="SimSun" w:hAnsi="Arial" w:cs="Arial"/>
                <w:sz w:val="18"/>
                <w:lang w:val="x-none" w:eastAsia="zh-CN"/>
              </w:rPr>
            </w:pPr>
            <w:ins w:id="969"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970" w:author="Per Lindell" w:date="2019-01-08T14:29:00Z"/>
          <w:rFonts w:eastAsia="SimSun"/>
          <w:b/>
          <w:color w:val="00B050"/>
          <w:lang w:val="en-US" w:eastAsia="zh-CN"/>
        </w:rPr>
      </w:pPr>
    </w:p>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7777777" w:rsidR="00D309D9" w:rsidRPr="00065C3D" w:rsidRDefault="00D309D9" w:rsidP="00D309D9">
      <w:bookmarkStart w:id="971" w:name="_Hlk535913204"/>
      <w:r w:rsidRPr="005871D5">
        <w:rPr>
          <w:rFonts w:hint="eastAsia"/>
        </w:rPr>
        <w:t>[1</w:t>
      </w:r>
      <w:r w:rsidRPr="00E25DD0">
        <w:rPr>
          <w:rFonts w:hint="eastAsia"/>
        </w:rPr>
        <w:t>]</w:t>
      </w:r>
      <w:r w:rsidRPr="005871D5">
        <w:t xml:space="preserve"> </w:t>
      </w:r>
      <w:r>
        <w:tab/>
      </w:r>
      <w:r>
        <w:tab/>
      </w:r>
      <w:r w:rsidRPr="00EA4930">
        <w:t>RP-182567</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971"/>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FF19C" w14:textId="77777777" w:rsidR="003068A9" w:rsidRDefault="003068A9">
      <w:r>
        <w:separator/>
      </w:r>
    </w:p>
  </w:endnote>
  <w:endnote w:type="continuationSeparator" w:id="0">
    <w:p w14:paraId="479E399B" w14:textId="77777777" w:rsidR="003068A9" w:rsidRDefault="0030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D624" w14:textId="77777777" w:rsidR="003068A9" w:rsidRDefault="003068A9">
      <w:r>
        <w:separator/>
      </w:r>
    </w:p>
  </w:footnote>
  <w:footnote w:type="continuationSeparator" w:id="0">
    <w:p w14:paraId="412E7813" w14:textId="77777777" w:rsidR="003068A9" w:rsidRDefault="00306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EC4E8-F9AB-4931-85F6-6903DDE27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1161</Words>
  <Characters>6158</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DC_12_n261</vt:lpstr>
      <vt:lpstr>        6.2.x.5	∆TIB and ∆RIB values</vt:lpstr>
      <vt:lpstr>Table 6.2.x.5-1: ΔTIB,c</vt:lpstr>
      <vt:lpstr>Table 6.2.x.6-2: ΔRIB,c</vt:lpstr>
      <vt:lpstr>Reference</vt:lpstr>
      <vt:lpstr>3GPP report skeleton</vt:lpstr>
    </vt:vector>
  </TitlesOfParts>
  <Company>ETSI-MCC</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48</cp:revision>
  <cp:lastPrinted>2013-07-05T12:11:00Z</cp:lastPrinted>
  <dcterms:created xsi:type="dcterms:W3CDTF">2019-01-09T08:05:00Z</dcterms:created>
  <dcterms:modified xsi:type="dcterms:W3CDTF">2019-02-15T15:31:00Z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